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01689EB1" w14:textId="09EBB93D" w:rsidR="006D576E" w:rsidRDefault="006D576E" w:rsidP="006D576E">
      <w:pPr>
        <w:pStyle w:val="CRCoverPage"/>
        <w:tabs>
          <w:tab w:val="right" w:pos="9639"/>
        </w:tabs>
        <w:spacing w:after="0"/>
        <w:rPr>
          <w:b/>
          <w:i/>
          <w:noProof/>
          <w:sz w:val="28"/>
        </w:rPr>
      </w:pPr>
      <w:r>
        <w:rPr>
          <w:b/>
          <w:noProof/>
          <w:sz w:val="24"/>
        </w:rPr>
        <w:t>3GPP TSG-RAN WG3 Meeting #122</w:t>
      </w:r>
      <w:r>
        <w:rPr>
          <w:b/>
          <w:i/>
          <w:noProof/>
          <w:sz w:val="28"/>
        </w:rPr>
        <w:tab/>
        <w:t>R3-23</w:t>
      </w:r>
      <w:r w:rsidR="001C21AD">
        <w:rPr>
          <w:b/>
          <w:i/>
          <w:noProof/>
          <w:sz w:val="28"/>
        </w:rPr>
        <w:t>7431</w:t>
      </w:r>
    </w:p>
    <w:p w14:paraId="09E172AB" w14:textId="402CA1B9" w:rsidR="006D576E" w:rsidRDefault="00000000" w:rsidP="006D576E">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DE15C2" w:rsidRPr="00DE15C2">
        <w:rPr>
          <w:b/>
          <w:noProof/>
          <w:sz w:val="24"/>
        </w:rPr>
        <w:t xml:space="preserve"> </w:t>
      </w:r>
      <w:r w:rsidR="00DE15C2">
        <w:rPr>
          <w:b/>
          <w:noProof/>
          <w:sz w:val="24"/>
        </w:rPr>
        <w:t>Chicago, USA</w:t>
      </w:r>
      <w:r>
        <w:rPr>
          <w:b/>
          <w:noProof/>
          <w:sz w:val="24"/>
        </w:rPr>
        <w:fldChar w:fldCharType="end"/>
      </w:r>
      <w:r w:rsidR="00DE15C2">
        <w:rPr>
          <w:b/>
          <w:noProof/>
          <w:sz w:val="24"/>
        </w:rPr>
        <w:t>,</w:t>
      </w:r>
      <w:r>
        <w:fldChar w:fldCharType="begin"/>
      </w:r>
      <w:r>
        <w:instrText xml:space="preserve"> DOCPROPERTY  StartDate  \* MERGEFORMAT </w:instrText>
      </w:r>
      <w:r>
        <w:fldChar w:fldCharType="separate"/>
      </w:r>
      <w:r w:rsidR="00DE15C2" w:rsidRPr="00DE15C2">
        <w:rPr>
          <w:b/>
          <w:noProof/>
          <w:sz w:val="24"/>
        </w:rPr>
        <w:t xml:space="preserve"> </w:t>
      </w:r>
      <w:r w:rsidR="00DE15C2">
        <w:rPr>
          <w:b/>
          <w:noProof/>
          <w:sz w:val="24"/>
        </w:rPr>
        <w:t>13</w:t>
      </w:r>
      <w:r w:rsidR="00DE15C2" w:rsidRPr="00DE15C2">
        <w:rPr>
          <w:b/>
          <w:noProof/>
          <w:sz w:val="24"/>
          <w:vertAlign w:val="superscript"/>
        </w:rPr>
        <w:t>th</w:t>
      </w:r>
      <w:r w:rsidR="00DE15C2">
        <w:rPr>
          <w:b/>
          <w:noProof/>
          <w:sz w:val="24"/>
        </w:rPr>
        <w:t xml:space="preserve"> - 17</w:t>
      </w:r>
      <w:r w:rsidR="00DE15C2" w:rsidRPr="00DE15C2">
        <w:rPr>
          <w:b/>
          <w:noProof/>
          <w:sz w:val="24"/>
          <w:vertAlign w:val="superscript"/>
        </w:rPr>
        <w:t>th</w:t>
      </w:r>
      <w:r w:rsidR="00DE15C2">
        <w:rPr>
          <w:b/>
          <w:noProof/>
          <w:sz w:val="24"/>
        </w:rPr>
        <w:t xml:space="preserve"> November 2023</w:t>
      </w:r>
      <w:r>
        <w:rPr>
          <w:b/>
          <w:noProof/>
          <w:sz w:val="24"/>
        </w:rPr>
        <w:fldChar w:fldCharType="end"/>
      </w:r>
    </w:p>
    <w:p w14:paraId="6B2695E3" w14:textId="77777777" w:rsidR="006D576E" w:rsidRDefault="006D576E" w:rsidP="003F108B">
      <w:pPr>
        <w:pStyle w:val="CRCoverPage"/>
        <w:tabs>
          <w:tab w:val="right" w:pos="9639"/>
        </w:tabs>
        <w:spacing w:after="0"/>
        <w:rPr>
          <w:b/>
          <w:noProof/>
          <w:sz w:val="24"/>
        </w:rPr>
      </w:pPr>
    </w:p>
    <w:p w14:paraId="60108000" w14:textId="77777777" w:rsidR="006D576E" w:rsidRPr="00B266B0" w:rsidRDefault="006D576E" w:rsidP="006D576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13.2</w:t>
      </w:r>
    </w:p>
    <w:p w14:paraId="740B66B9" w14:textId="258D502B" w:rsidR="006D576E" w:rsidRPr="00B266B0" w:rsidRDefault="006D576E" w:rsidP="006D576E">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7470C888" w14:textId="596A8E59" w:rsidR="006D576E" w:rsidRDefault="006D576E" w:rsidP="006D576E">
      <w:pPr>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(TP for Mobile IAB TS38.4</w:t>
      </w:r>
      <w:r w:rsidR="00023C73">
        <w:rPr>
          <w:rFonts w:cs="Arial"/>
          <w:b/>
          <w:bCs/>
          <w:sz w:val="24"/>
        </w:rPr>
        <w:t>2</w:t>
      </w:r>
      <w:r>
        <w:rPr>
          <w:rFonts w:cs="Arial"/>
          <w:b/>
          <w:bCs/>
          <w:sz w:val="24"/>
        </w:rPr>
        <w:t xml:space="preserve">3 BL CR) </w:t>
      </w:r>
      <w:r w:rsidR="00023C73">
        <w:rPr>
          <w:rFonts w:cs="Arial"/>
          <w:b/>
          <w:bCs/>
          <w:sz w:val="24"/>
        </w:rPr>
        <w:t xml:space="preserve">Add Mobile IAB Authorized Status IE in the </w:t>
      </w:r>
      <w:proofErr w:type="spellStart"/>
      <w:r w:rsidR="00023C73">
        <w:rPr>
          <w:rFonts w:cs="Arial"/>
          <w:b/>
          <w:bCs/>
          <w:sz w:val="24"/>
        </w:rPr>
        <w:t>XnAP</w:t>
      </w:r>
      <w:proofErr w:type="spellEnd"/>
      <w:r w:rsidR="00023C73">
        <w:rPr>
          <w:rFonts w:cs="Arial"/>
          <w:b/>
          <w:bCs/>
          <w:sz w:val="24"/>
        </w:rPr>
        <w:t xml:space="preserve"> </w:t>
      </w:r>
      <w:r w:rsidR="006144A5">
        <w:rPr>
          <w:rFonts w:cs="Arial"/>
          <w:b/>
          <w:bCs/>
          <w:sz w:val="24"/>
        </w:rPr>
        <w:t>Retrieve UE Context procedure</w:t>
      </w:r>
    </w:p>
    <w:p w14:paraId="25C9F707" w14:textId="77777777" w:rsidR="006D576E" w:rsidRPr="00B266B0" w:rsidRDefault="006D576E" w:rsidP="006D576E">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64F7185B" w14:textId="77777777" w:rsidR="006D576E" w:rsidRDefault="006D576E" w:rsidP="003F108B">
      <w:pPr>
        <w:pStyle w:val="CRCoverPage"/>
        <w:tabs>
          <w:tab w:val="right" w:pos="9639"/>
        </w:tabs>
        <w:spacing w:after="0"/>
        <w:rPr>
          <w:b/>
          <w:noProof/>
          <w:sz w:val="24"/>
        </w:rPr>
      </w:pPr>
    </w:p>
    <w:p w14:paraId="7F951ECE" w14:textId="77777777" w:rsidR="006D576E" w:rsidRDefault="006D576E" w:rsidP="003F108B">
      <w:pPr>
        <w:pStyle w:val="CRCoverPage"/>
        <w:tabs>
          <w:tab w:val="right" w:pos="9639"/>
        </w:tabs>
        <w:spacing w:after="0"/>
        <w:rPr>
          <w:b/>
          <w:noProof/>
          <w:sz w:val="24"/>
        </w:rPr>
      </w:pPr>
    </w:p>
    <w:p w14:paraId="1D5ECBED" w14:textId="2046E784" w:rsidR="006D576E" w:rsidRPr="0087767E" w:rsidRDefault="006D576E" w:rsidP="006D576E">
      <w:pPr>
        <w:pStyle w:val="Heading1"/>
        <w:tabs>
          <w:tab w:val="left" w:pos="2410"/>
        </w:tabs>
      </w:pPr>
      <w:r w:rsidRPr="0087767E">
        <w:t>1</w:t>
      </w:r>
      <w:r>
        <w:t xml:space="preserve"> </w:t>
      </w:r>
      <w:r w:rsidR="000A2AAF">
        <w:t>Discussion</w:t>
      </w:r>
    </w:p>
    <w:p w14:paraId="2FE9B772" w14:textId="081B6A30" w:rsidR="00DE15C2" w:rsidRDefault="00DE15C2" w:rsidP="00ED19E8">
      <w:pPr>
        <w:pStyle w:val="ListParagraph"/>
        <w:ind w:left="0"/>
        <w:rPr>
          <w:rFonts w:ascii="Times New Roman" w:hAnsi="Times New Roman"/>
          <w:lang w:eastAsia="en-US"/>
        </w:rPr>
      </w:pPr>
      <w:r>
        <w:rPr>
          <w:rFonts w:ascii="Times New Roman" w:hAnsi="Times New Roman"/>
          <w:lang w:eastAsia="en-US"/>
        </w:rPr>
        <w:t xml:space="preserve">When the </w:t>
      </w:r>
      <w:proofErr w:type="spellStart"/>
      <w:r>
        <w:rPr>
          <w:rFonts w:ascii="Times New Roman" w:hAnsi="Times New Roman"/>
          <w:lang w:eastAsia="en-US"/>
        </w:rPr>
        <w:t>mIAB</w:t>
      </w:r>
      <w:proofErr w:type="spellEnd"/>
      <w:r>
        <w:rPr>
          <w:rFonts w:ascii="Times New Roman" w:hAnsi="Times New Roman"/>
          <w:lang w:eastAsia="en-US"/>
        </w:rPr>
        <w:t xml:space="preserve">-MT reestablish RRC connection and trigger the </w:t>
      </w:r>
      <w:proofErr w:type="spellStart"/>
      <w:r>
        <w:rPr>
          <w:rFonts w:ascii="Times New Roman" w:hAnsi="Times New Roman"/>
          <w:lang w:eastAsia="en-US"/>
        </w:rPr>
        <w:t>XnAP</w:t>
      </w:r>
      <w:proofErr w:type="spellEnd"/>
      <w:r>
        <w:rPr>
          <w:rFonts w:ascii="Times New Roman" w:hAnsi="Times New Roman"/>
          <w:lang w:eastAsia="en-US"/>
        </w:rPr>
        <w:t xml:space="preserve"> Retrieve UE Context procedure, the old IAB-donor shall transfer the mobile IAB Authorized Status to the new IAB-donor. </w:t>
      </w:r>
    </w:p>
    <w:p w14:paraId="3A87C4CE" w14:textId="77777777" w:rsidR="00ED19E8" w:rsidRDefault="00ED19E8" w:rsidP="00ED19E8">
      <w:pPr>
        <w:pStyle w:val="ListParagraph"/>
        <w:ind w:left="0"/>
      </w:pPr>
    </w:p>
    <w:p w14:paraId="0595ED81" w14:textId="1B18FFFC" w:rsidR="00ED19E8" w:rsidRDefault="00ED19E8" w:rsidP="00ED19E8">
      <w:pPr>
        <w:pStyle w:val="ListParagraph"/>
        <w:ind w:left="0"/>
      </w:pPr>
      <w:r>
        <w:t>A draft TS38.4</w:t>
      </w:r>
      <w:r w:rsidR="00DE15C2">
        <w:t>2</w:t>
      </w:r>
      <w:r>
        <w:t xml:space="preserve">3 </w:t>
      </w:r>
      <w:r w:rsidR="00DE15C2">
        <w:t>TP</w:t>
      </w:r>
      <w:r>
        <w:t xml:space="preserve"> can be found at</w:t>
      </w:r>
      <w:r w:rsidRPr="000A2AAF">
        <w:rPr>
          <w:shd w:val="pct15" w:color="auto" w:fill="FFFFFF"/>
        </w:rPr>
        <w:t xml:space="preserve"> </w:t>
      </w:r>
      <w:r w:rsidR="000A2AAF" w:rsidRPr="000A2AAF">
        <w:rPr>
          <w:shd w:val="pct15" w:color="auto" w:fill="FFFFFF"/>
        </w:rPr>
        <w:fldChar w:fldCharType="begin"/>
      </w:r>
      <w:r w:rsidR="000A2AAF" w:rsidRPr="000A2AAF">
        <w:rPr>
          <w:shd w:val="pct15" w:color="auto" w:fill="FFFFFF"/>
        </w:rPr>
        <w:instrText xml:space="preserve"> REF _Ref149662165 \h </w:instrText>
      </w:r>
      <w:r w:rsidR="000A2AAF">
        <w:rPr>
          <w:shd w:val="pct15" w:color="auto" w:fill="FFFFFF"/>
        </w:rPr>
        <w:instrText xml:space="preserve"> \* MERGEFORMAT </w:instrText>
      </w:r>
      <w:r w:rsidR="000A2AAF" w:rsidRPr="000A2AAF">
        <w:rPr>
          <w:shd w:val="pct15" w:color="auto" w:fill="FFFFFF"/>
        </w:rPr>
      </w:r>
      <w:r w:rsidR="000A2AAF" w:rsidRPr="000A2AAF">
        <w:rPr>
          <w:shd w:val="pct15" w:color="auto" w:fill="FFFFFF"/>
        </w:rPr>
        <w:fldChar w:fldCharType="separate"/>
      </w:r>
      <w:r w:rsidR="00DE15C2" w:rsidRPr="00DE15C2">
        <w:rPr>
          <w:shd w:val="pct15" w:color="auto" w:fill="FFFFFF"/>
        </w:rPr>
        <w:t>Annex A – TP for TS38.423 BL CR</w:t>
      </w:r>
      <w:r w:rsidR="000A2AAF" w:rsidRPr="000A2AAF">
        <w:rPr>
          <w:shd w:val="pct15" w:color="auto" w:fill="FFFFFF"/>
        </w:rPr>
        <w:fldChar w:fldCharType="end"/>
      </w:r>
    </w:p>
    <w:p w14:paraId="06E1BEBB" w14:textId="77777777" w:rsidR="006D576E" w:rsidRDefault="006D576E" w:rsidP="003F108B">
      <w:pPr>
        <w:pStyle w:val="CRCoverPage"/>
        <w:tabs>
          <w:tab w:val="right" w:pos="9639"/>
        </w:tabs>
        <w:spacing w:after="0"/>
        <w:rPr>
          <w:b/>
          <w:noProof/>
          <w:sz w:val="24"/>
        </w:rPr>
      </w:pPr>
    </w:p>
    <w:p w14:paraId="3C97F475" w14:textId="77777777" w:rsidR="006D576E" w:rsidRDefault="006D576E">
      <w:pPr>
        <w:spacing w:after="0"/>
        <w:rPr>
          <w:rFonts w:ascii="Arial" w:hAnsi="Arial"/>
          <w:b/>
          <w:noProof/>
          <w:sz w:val="24"/>
        </w:rPr>
      </w:pPr>
      <w:r>
        <w:rPr>
          <w:b/>
          <w:noProof/>
          <w:sz w:val="24"/>
        </w:rPr>
        <w:br w:type="page"/>
      </w:r>
    </w:p>
    <w:p w14:paraId="4CEE6DB7" w14:textId="290DB735" w:rsidR="000D4A0F" w:rsidRPr="000D4A0F" w:rsidRDefault="000D4A0F" w:rsidP="000A2AAF">
      <w:pPr>
        <w:pStyle w:val="Heading8"/>
      </w:pPr>
      <w:bookmarkStart w:id="0" w:name="_Ref149662165"/>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0D4A0F">
        <w:lastRenderedPageBreak/>
        <w:t>Annex A – TP for TS38.4</w:t>
      </w:r>
      <w:r w:rsidR="00A02AD0">
        <w:t>2</w:t>
      </w:r>
      <w:r w:rsidRPr="000D4A0F">
        <w:t>3 BL CR</w:t>
      </w:r>
      <w:bookmarkEnd w:id="0"/>
    </w:p>
    <w:p w14:paraId="3FA339F7" w14:textId="53505C36" w:rsidR="00EF323F" w:rsidRPr="00CE63E2" w:rsidRDefault="00EF323F" w:rsidP="00EF323F">
      <w:pPr>
        <w:pStyle w:val="FirstChange"/>
      </w:pPr>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E04E3BA" w14:textId="77777777" w:rsidR="00A02AD0" w:rsidRPr="00FD0425" w:rsidRDefault="00A02AD0" w:rsidP="00A02AD0">
      <w:pPr>
        <w:pStyle w:val="Heading3"/>
      </w:pPr>
      <w:bookmarkStart w:id="13" w:name="_Toc44497313"/>
      <w:bookmarkStart w:id="14" w:name="_Toc45107701"/>
      <w:bookmarkStart w:id="15" w:name="_Toc45901321"/>
      <w:bookmarkStart w:id="16" w:name="_Toc51850400"/>
      <w:bookmarkStart w:id="17" w:name="_Toc56693403"/>
      <w:bookmarkStart w:id="18" w:name="_Toc64446946"/>
      <w:bookmarkStart w:id="19" w:name="_Toc66286440"/>
      <w:bookmarkStart w:id="20" w:name="_Toc74151135"/>
      <w:bookmarkStart w:id="21" w:name="_Toc88653607"/>
      <w:bookmarkStart w:id="22" w:name="_Toc97903963"/>
      <w:bookmarkStart w:id="23" w:name="_Toc98867976"/>
      <w:bookmarkStart w:id="24" w:name="_Toc105174260"/>
      <w:bookmarkStart w:id="25" w:name="_Toc106109097"/>
      <w:bookmarkStart w:id="26" w:name="_Toc113824918"/>
      <w:bookmarkStart w:id="27" w:name="_Toc146227517"/>
      <w:bookmarkStart w:id="28" w:name="_Toc98868178"/>
      <w:bookmarkStart w:id="29" w:name="_Toc105174462"/>
      <w:bookmarkStart w:id="30" w:name="_Toc106109299"/>
      <w:bookmarkStart w:id="31" w:name="_Toc113825120"/>
      <w:bookmarkEnd w:id="1"/>
      <w:r w:rsidRPr="00FD0425">
        <w:t>8.2.4</w:t>
      </w:r>
      <w:r w:rsidRPr="00FD0425">
        <w:tab/>
        <w:t>Retrieve UE Context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A14C49" w14:textId="77777777" w:rsidR="00A02AD0" w:rsidRPr="00FD0425" w:rsidRDefault="00A02AD0" w:rsidP="00A02AD0">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8653608"/>
      <w:bookmarkStart w:id="44" w:name="_Toc97903964"/>
      <w:bookmarkStart w:id="45" w:name="_Toc98867977"/>
      <w:bookmarkStart w:id="46" w:name="_Toc105174261"/>
      <w:bookmarkStart w:id="47" w:name="_Toc106109098"/>
      <w:bookmarkStart w:id="48" w:name="_Toc113824919"/>
      <w:bookmarkStart w:id="49" w:name="_Toc146227518"/>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F84DC7" w14:textId="77777777" w:rsidR="00A02AD0" w:rsidRPr="00FD0425" w:rsidRDefault="00A02AD0" w:rsidP="00A02AD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ACCD383" w14:textId="77777777" w:rsidR="00A02AD0" w:rsidRPr="00FD0425" w:rsidRDefault="00A02AD0" w:rsidP="00A02AD0">
      <w:r w:rsidRPr="00FD0425">
        <w:t xml:space="preserve">The procedure uses </w:t>
      </w:r>
      <w:r w:rsidRPr="00FD0425">
        <w:rPr>
          <w:rFonts w:eastAsia="宋体"/>
          <w:lang w:eastAsia="zh-CN"/>
        </w:rPr>
        <w:t>UE-associated signalling</w:t>
      </w:r>
      <w:r w:rsidRPr="00FD0425">
        <w:t>.</w:t>
      </w:r>
    </w:p>
    <w:p w14:paraId="5EDB2B1E" w14:textId="77777777" w:rsidR="00A02AD0" w:rsidRPr="00FD0425" w:rsidRDefault="00A02AD0" w:rsidP="00A02AD0">
      <w:pPr>
        <w:pStyle w:val="Heading4"/>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8653609"/>
      <w:bookmarkStart w:id="62" w:name="_Toc97903965"/>
      <w:bookmarkStart w:id="63" w:name="_Toc98867978"/>
      <w:bookmarkStart w:id="64" w:name="_Toc105174262"/>
      <w:bookmarkStart w:id="65" w:name="_Toc106109099"/>
      <w:bookmarkStart w:id="66" w:name="_Toc113824920"/>
      <w:bookmarkStart w:id="67" w:name="_Toc146227519"/>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1218A2" w14:textId="77777777" w:rsidR="00A02AD0" w:rsidRPr="00FD0425" w:rsidRDefault="00A02AD0" w:rsidP="00A02AD0">
      <w:pPr>
        <w:pStyle w:val="TH"/>
      </w:pPr>
      <w:r w:rsidRPr="00FD0425">
        <w:object w:dxaOrig="6825" w:dyaOrig="2520" w14:anchorId="333B1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127.35pt" o:ole="">
            <v:imagedata r:id="rId13" o:title=""/>
          </v:shape>
          <o:OLEObject Type="Embed" ProgID="Visio.Drawing.15" ShapeID="_x0000_i1025" DrawAspect="Content" ObjectID="_1760520982" r:id="rId14"/>
        </w:object>
      </w:r>
    </w:p>
    <w:p w14:paraId="6647C68E" w14:textId="77777777" w:rsidR="00A02AD0" w:rsidRPr="00FD0425" w:rsidRDefault="00A02AD0" w:rsidP="00A02AD0">
      <w:pPr>
        <w:pStyle w:val="TF"/>
      </w:pPr>
      <w:r w:rsidRPr="00FD0425">
        <w:t>Figure 8.2.4.2-1: Retrieve UE Context, successful operation</w:t>
      </w:r>
    </w:p>
    <w:p w14:paraId="6A992F44" w14:textId="77777777" w:rsidR="00A02AD0" w:rsidRPr="00FD0425" w:rsidRDefault="00A02AD0" w:rsidP="00A02AD0">
      <w:r w:rsidRPr="00FD0425">
        <w:t>The new NG-RAN node initiates the procedure by sending the RETRIEVE UE CONTEXT REQUEST message to the old NG-RAN node.</w:t>
      </w:r>
    </w:p>
    <w:p w14:paraId="11B7434F" w14:textId="77777777" w:rsidR="00A02AD0" w:rsidRPr="00FD0425" w:rsidRDefault="00A02AD0" w:rsidP="00A02AD0">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E9DEDFD" w14:textId="77777777" w:rsidR="00A02AD0" w:rsidRDefault="00A02AD0" w:rsidP="00A02AD0">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BBFD6E8" w14:textId="77777777" w:rsidR="00A02AD0" w:rsidRPr="00FD0425" w:rsidRDefault="00A02AD0" w:rsidP="00A02AD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A44D83" w14:textId="77777777" w:rsidR="00A02AD0" w:rsidRDefault="00A02AD0" w:rsidP="00A02AD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F3E5C27" w14:textId="77777777" w:rsidR="00A02AD0" w:rsidRPr="006506CD" w:rsidRDefault="00A02AD0" w:rsidP="00A02AD0">
      <w:r w:rsidRPr="006506CD">
        <w:t xml:space="preserve">If the </w:t>
      </w:r>
      <w:r w:rsidRPr="006506CD">
        <w:rPr>
          <w:i/>
        </w:rPr>
        <w:t>Trace Activation</w:t>
      </w:r>
      <w:r w:rsidRPr="006506CD">
        <w:t xml:space="preserve"> IE is included in the RETRIEVE UE CONTEXT RESPONSE message which includes </w:t>
      </w:r>
    </w:p>
    <w:p w14:paraId="26621B89"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CC728AB"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F6FF00E" w14:textId="77777777" w:rsidR="00A02AD0" w:rsidRPr="006506CD" w:rsidRDefault="00A02AD0" w:rsidP="00A02AD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4590AF3"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705D928" w14:textId="77777777" w:rsidR="00A02AD0" w:rsidRPr="006506CD" w:rsidRDefault="00A02AD0" w:rsidP="00A02AD0">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66894F3" w14:textId="77777777" w:rsidR="00A02AD0" w:rsidRPr="006506CD" w:rsidRDefault="00A02AD0" w:rsidP="00A02AD0">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26D157" w14:textId="77777777" w:rsidR="00A02AD0" w:rsidRPr="006506CD" w:rsidRDefault="00A02AD0" w:rsidP="00A02AD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D39F71B" w14:textId="77777777" w:rsidR="00A02AD0" w:rsidRDefault="00A02AD0" w:rsidP="00A02AD0">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3C9B46D" w14:textId="77777777" w:rsidR="00A02AD0" w:rsidRDefault="00A02AD0" w:rsidP="00A02AD0">
      <w:pPr>
        <w:rPr>
          <w:rFonts w:eastAsia="宋体"/>
        </w:rPr>
      </w:pPr>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Cs/>
        </w:rPr>
        <w:t>MDT Configuration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4C1BAFE9" w14:textId="77777777" w:rsidR="00A02AD0" w:rsidRDefault="00A02AD0" w:rsidP="00A02AD0">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D385037" w14:textId="77777777" w:rsidR="00A02AD0" w:rsidRPr="00FD0425" w:rsidRDefault="00A02AD0" w:rsidP="00A02AD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46A2E43" w14:textId="77777777" w:rsidR="00A02AD0" w:rsidRDefault="00A02AD0" w:rsidP="00A02AD0">
      <w:r>
        <w:t>V2X:</w:t>
      </w:r>
    </w:p>
    <w:p w14:paraId="087DA9D8" w14:textId="77777777" w:rsidR="00A02AD0" w:rsidRDefault="00A02AD0" w:rsidP="00A02AD0">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7E96D5A" w14:textId="77777777" w:rsidR="00A02AD0" w:rsidRPr="003322D7" w:rsidRDefault="00A02AD0" w:rsidP="00A02AD0">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1150424" w14:textId="77777777" w:rsidR="00A02AD0" w:rsidRDefault="00A02AD0" w:rsidP="00A02AD0">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E4CA8E1" w14:textId="77777777" w:rsidR="00A02AD0" w:rsidRDefault="00A02AD0" w:rsidP="00A02AD0">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DF78460" w14:textId="77777777" w:rsidR="00A02AD0" w:rsidRDefault="00A02AD0" w:rsidP="00A02AD0">
      <w:r>
        <w:t xml:space="preserve">5G </w:t>
      </w:r>
      <w:proofErr w:type="spellStart"/>
      <w:r>
        <w:t>ProSe</w:t>
      </w:r>
      <w:proofErr w:type="spellEnd"/>
      <w:r>
        <w:t>:</w:t>
      </w:r>
    </w:p>
    <w:p w14:paraId="0B9E190A" w14:textId="77777777" w:rsidR="00A02AD0" w:rsidRDefault="00A02AD0" w:rsidP="00A02AD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B335705" w14:textId="77777777" w:rsidR="00A02AD0" w:rsidRDefault="00A02AD0" w:rsidP="00A02AD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B9E321D" w14:textId="77777777" w:rsidR="00A02AD0" w:rsidRDefault="00A02AD0" w:rsidP="00A02AD0">
      <w:pPr>
        <w:pStyle w:val="B10"/>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4EF52719" w14:textId="77777777" w:rsidR="00A02AD0" w:rsidRPr="00FA5057" w:rsidRDefault="00A02AD0" w:rsidP="00A02AD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DE9DC80" w14:textId="77777777" w:rsidR="00A02AD0" w:rsidRPr="00BB6BAC" w:rsidRDefault="00A02AD0" w:rsidP="00A02AD0">
      <w:pPr>
        <w:rPr>
          <w:lang w:eastAsia="zh-CN"/>
        </w:rPr>
      </w:pPr>
      <w:bookmarkStart w:id="68"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8"/>
    <w:p w14:paraId="7FBCDBFC" w14:textId="77777777" w:rsidR="00A02AD0" w:rsidRPr="00FD0425" w:rsidRDefault="00A02AD0" w:rsidP="00A02AD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B504950" w14:textId="77777777" w:rsidR="00A02AD0" w:rsidRPr="008A2017" w:rsidRDefault="00A02AD0" w:rsidP="00A02AD0">
      <w:r>
        <w:t xml:space="preserve">If the </w:t>
      </w:r>
      <w:bookmarkStart w:id="69" w:name="OLE_LINK38"/>
      <w:r>
        <w:rPr>
          <w:i/>
        </w:rPr>
        <w:t>Management Based MDT PLMN List</w:t>
      </w:r>
      <w:r>
        <w:t xml:space="preserve"> IE</w:t>
      </w:r>
      <w:bookmarkEnd w:id="69"/>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21931CB" w14:textId="77777777" w:rsidR="00A02AD0" w:rsidRPr="00821072" w:rsidRDefault="00A02AD0" w:rsidP="00A02AD0">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3B980746" w14:textId="77777777" w:rsidR="00A02AD0" w:rsidRPr="00CF130D" w:rsidRDefault="00A02AD0" w:rsidP="00A02AD0">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525BC9B1" w14:textId="77777777" w:rsidR="00A02AD0" w:rsidRDefault="00A02AD0" w:rsidP="00A02AD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26556D29" w14:textId="77777777" w:rsidR="00A02AD0" w:rsidRPr="004338BC" w:rsidRDefault="00A02AD0" w:rsidP="00A02AD0">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64979EA" w14:textId="77777777" w:rsidR="00A02AD0" w:rsidRDefault="00A02AD0" w:rsidP="00A02AD0">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D6CC71" w14:textId="77777777" w:rsidR="00A02AD0" w:rsidRDefault="00A02AD0" w:rsidP="00A02AD0">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3A6DDB00" w14:textId="77777777" w:rsidR="00A02AD0" w:rsidRDefault="00A02AD0" w:rsidP="00A02AD0">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776193" w14:textId="77777777" w:rsidR="00A02AD0" w:rsidRPr="00791720" w:rsidRDefault="00A02AD0" w:rsidP="00A02AD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5E6FE53" w14:textId="77777777" w:rsidR="00A02AD0" w:rsidRDefault="00A02AD0" w:rsidP="00A02AD0">
      <w:pPr>
        <w:rPr>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57599C38" w14:textId="0E2D953C" w:rsidR="00A63C67" w:rsidRPr="00C85164" w:rsidRDefault="009616F5" w:rsidP="00A02AD0">
      <w:ins w:id="70" w:author="Nokia" w:date="2023-10-31T21:35:00Z">
        <w:r w:rsidRPr="00C85164">
          <w:rPr>
            <w:rFonts w:eastAsia="宋体" w:hint="eastAsia"/>
          </w:rPr>
          <w:t xml:space="preserve">If the </w:t>
        </w:r>
        <w:r>
          <w:rPr>
            <w:rFonts w:eastAsia="宋体"/>
          </w:rPr>
          <w:t xml:space="preserve">UE is a mobile IAB node, the </w:t>
        </w:r>
      </w:ins>
      <w:ins w:id="71" w:author="Nokia" w:date="2023-10-31T21:36:00Z">
        <w:r>
          <w:rPr>
            <w:rFonts w:eastAsia="宋体"/>
          </w:rPr>
          <w:t xml:space="preserve">old </w:t>
        </w:r>
        <w:r>
          <w:t xml:space="preserve">NG-RAN node </w:t>
        </w:r>
        <w:r>
          <w:rPr>
            <w:rFonts w:eastAsia="Malgun Gothic"/>
          </w:rPr>
          <w:t xml:space="preserve">shall include the </w:t>
        </w:r>
        <w:r>
          <w:rPr>
            <w:i/>
          </w:rPr>
          <w:t>Mobile</w:t>
        </w:r>
        <w:r>
          <w:t xml:space="preserve"> </w:t>
        </w:r>
        <w:r>
          <w:rPr>
            <w:i/>
            <w:iCs/>
          </w:rPr>
          <w:t>IAB Authorization Status</w:t>
        </w:r>
        <w:r>
          <w:t xml:space="preserve"> IE</w:t>
        </w:r>
        <w:r>
          <w:rPr>
            <w:rFonts w:hint="eastAsia"/>
            <w:lang w:val="en-US" w:eastAsia="zh-CN"/>
          </w:rPr>
          <w:t xml:space="preserve"> </w:t>
        </w:r>
        <w:r>
          <w:t xml:space="preserve">in the </w:t>
        </w:r>
        <w:r w:rsidRPr="00C85164">
          <w:rPr>
            <w:rFonts w:eastAsia="宋体"/>
          </w:rPr>
          <w:t xml:space="preserve">RETRIEVE UE CONTEXT RESPONSE </w:t>
        </w:r>
        <w:r>
          <w:t>message</w:t>
        </w:r>
      </w:ins>
      <w:ins w:id="72" w:author="Nokia" w:date="2023-10-31T21:35:00Z">
        <w:r w:rsidRPr="00C85164">
          <w:rPr>
            <w:rFonts w:eastAsia="宋体" w:hint="eastAsia"/>
            <w:lang w:eastAsia="zh-CN"/>
          </w:rPr>
          <w:t>.</w:t>
        </w:r>
      </w:ins>
      <w:ins w:id="73" w:author="Nokia" w:date="2023-10-31T21:36:00Z">
        <w:r>
          <w:rPr>
            <w:rFonts w:eastAsia="宋体"/>
            <w:lang w:eastAsia="zh-CN"/>
          </w:rPr>
          <w:t xml:space="preserve"> </w:t>
        </w:r>
      </w:ins>
      <w:ins w:id="74" w:author="Nokia" w:date="2023-10-31T21:33:00Z">
        <w:r w:rsidR="00A63C67">
          <w:t>If the</w:t>
        </w:r>
        <w:r w:rsidR="00A63C67">
          <w:rPr>
            <w:rFonts w:hint="eastAsia"/>
            <w:lang w:val="en-US" w:eastAsia="zh-CN"/>
          </w:rPr>
          <w:t xml:space="preserve"> </w:t>
        </w:r>
        <w:r w:rsidR="00A63C67">
          <w:rPr>
            <w:i/>
          </w:rPr>
          <w:t>Mobile</w:t>
        </w:r>
        <w:r w:rsidR="00A63C67">
          <w:t xml:space="preserve"> </w:t>
        </w:r>
        <w:r w:rsidR="00A63C67">
          <w:rPr>
            <w:i/>
            <w:iCs/>
          </w:rPr>
          <w:t>IAB Authorization Status</w:t>
        </w:r>
        <w:r w:rsidR="00A63C67">
          <w:t xml:space="preserve"> IE</w:t>
        </w:r>
        <w:r w:rsidR="00A63C67">
          <w:rPr>
            <w:rFonts w:hint="eastAsia"/>
            <w:lang w:val="en-US" w:eastAsia="zh-CN"/>
          </w:rPr>
          <w:t xml:space="preserve"> is </w:t>
        </w:r>
        <w:r w:rsidR="00A63C67">
          <w:t xml:space="preserve">included in the </w:t>
        </w:r>
        <w:r w:rsidR="00A63C67" w:rsidRPr="00C85164">
          <w:rPr>
            <w:rFonts w:eastAsia="宋体"/>
          </w:rPr>
          <w:t xml:space="preserve">RETRIEVE UE CONTEXT RESPONSE </w:t>
        </w:r>
        <w:r w:rsidR="00A63C67">
          <w:t>message,</w:t>
        </w:r>
        <w:r w:rsidR="00A63C67">
          <w:rPr>
            <w:rFonts w:hint="eastAsia"/>
            <w:lang w:val="en-US" w:eastAsia="zh-CN"/>
          </w:rPr>
          <w:t xml:space="preserve"> </w:t>
        </w:r>
        <w:r w:rsidR="00A63C67">
          <w:t xml:space="preserve">the </w:t>
        </w:r>
        <w:r w:rsidR="00A63C67" w:rsidRPr="00C85164">
          <w:rPr>
            <w:rFonts w:eastAsia="宋体" w:hint="eastAsia"/>
            <w:lang w:eastAsia="zh-CN"/>
          </w:rPr>
          <w:t xml:space="preserve">new </w:t>
        </w:r>
        <w:r w:rsidR="00A63C67">
          <w:t xml:space="preserve">NG-RAN node </w:t>
        </w:r>
        <w:r w:rsidR="00A63C67">
          <w:rPr>
            <w:rFonts w:eastAsia="Malgun Gothic"/>
          </w:rPr>
          <w:t>shall, if supported,</w:t>
        </w:r>
        <w:r w:rsidR="00A63C67">
          <w:rPr>
            <w:rFonts w:eastAsia="宋体" w:hint="eastAsia"/>
            <w:lang w:val="en-US" w:eastAsia="zh-CN"/>
          </w:rPr>
          <w:t xml:space="preserve"> </w:t>
        </w:r>
        <w:r w:rsidR="00A63C67">
          <w:t>store the received Mobile IAB Authorization status information in the UE context</w:t>
        </w:r>
        <w:r w:rsidR="00A63C67">
          <w:rPr>
            <w:rFonts w:eastAsia="宋体" w:hint="eastAsia"/>
            <w:lang w:val="en-US" w:eastAsia="zh-CN"/>
          </w:rPr>
          <w:t xml:space="preserve"> and c</w:t>
        </w:r>
        <w:proofErr w:type="spellStart"/>
        <w:r w:rsidR="00A63C67">
          <w:rPr>
            <w:rFonts w:hint="eastAsia"/>
            <w:snapToGrid w:val="0"/>
            <w:lang w:eastAsia="zh-CN"/>
          </w:rPr>
          <w:t>onsider</w:t>
        </w:r>
        <w:proofErr w:type="spellEnd"/>
        <w:r w:rsidR="00A63C67">
          <w:rPr>
            <w:rFonts w:hint="eastAsia"/>
            <w:snapToGrid w:val="0"/>
            <w:lang w:eastAsia="zh-CN"/>
          </w:rPr>
          <w:t xml:space="preserve"> </w:t>
        </w:r>
        <w:r w:rsidR="00A63C67">
          <w:rPr>
            <w:snapToGrid w:val="0"/>
            <w:lang w:eastAsia="zh-CN"/>
          </w:rPr>
          <w:t xml:space="preserve">that the </w:t>
        </w:r>
      </w:ins>
      <w:ins w:id="75" w:author="Nokia" w:date="2023-10-31T21:34:00Z">
        <w:r w:rsidR="00A63C67" w:rsidRPr="00A63C67">
          <w:rPr>
            <w:snapToGrid w:val="0"/>
            <w:lang w:eastAsia="zh-CN"/>
          </w:rPr>
          <w:t xml:space="preserve">UE RRC Connection has been requested to be established </w:t>
        </w:r>
        <w:r w:rsidR="00A63C67">
          <w:rPr>
            <w:snapToGrid w:val="0"/>
            <w:lang w:eastAsia="zh-CN"/>
          </w:rPr>
          <w:t>is</w:t>
        </w:r>
      </w:ins>
      <w:ins w:id="76" w:author="Nokia" w:date="2023-10-31T21:33:00Z">
        <w:r w:rsidR="00A63C67">
          <w:rPr>
            <w:snapToGrid w:val="0"/>
            <w:lang w:eastAsia="zh-CN"/>
          </w:rPr>
          <w:t xml:space="preserve"> for a </w:t>
        </w:r>
        <w:r w:rsidR="00A63C67">
          <w:rPr>
            <w:rFonts w:hint="eastAsia"/>
            <w:snapToGrid w:val="0"/>
            <w:lang w:val="en-US" w:eastAsia="zh-CN"/>
          </w:rPr>
          <w:t xml:space="preserve">mobile </w:t>
        </w:r>
        <w:r w:rsidR="00A63C67">
          <w:rPr>
            <w:snapToGrid w:val="0"/>
            <w:lang w:eastAsia="zh-CN"/>
          </w:rPr>
          <w:t>IAB node</w:t>
        </w:r>
        <w:r w:rsidR="00A63C67">
          <w:t>.</w:t>
        </w:r>
      </w:ins>
    </w:p>
    <w:p w14:paraId="79B77949" w14:textId="77777777" w:rsidR="00A02AD0" w:rsidRPr="00FD0425" w:rsidRDefault="00A02AD0" w:rsidP="00A02AD0">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331F1231" w14:textId="0E7F4F6A" w:rsidR="00C6683C" w:rsidRDefault="00A02AD0" w:rsidP="009616F5">
      <w:pPr>
        <w:rPr>
          <w:rFonts w:eastAsia="宋体"/>
          <w:color w:val="FF0000"/>
        </w:rPr>
      </w:pPr>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r w:rsidR="00C6683C">
        <w:br w:type="page"/>
      </w:r>
    </w:p>
    <w:p w14:paraId="4A09AB28"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9982371" w14:textId="77777777" w:rsidR="00A02AD0" w:rsidRPr="00FD0425" w:rsidRDefault="00A02AD0" w:rsidP="00A02AD0">
      <w:pPr>
        <w:pStyle w:val="Heading4"/>
        <w:keepNext w:val="0"/>
        <w:keepLines w:val="0"/>
        <w:widowControl w:val="0"/>
      </w:pPr>
      <w:bookmarkStart w:id="77" w:name="_Toc20955188"/>
      <w:bookmarkStart w:id="78" w:name="_Toc29991383"/>
      <w:bookmarkStart w:id="79" w:name="_Toc36555783"/>
      <w:bookmarkStart w:id="80" w:name="_Toc44497490"/>
      <w:bookmarkStart w:id="81" w:name="_Toc45107878"/>
      <w:bookmarkStart w:id="82" w:name="_Toc45901498"/>
      <w:bookmarkStart w:id="83" w:name="_Toc51850577"/>
      <w:bookmarkStart w:id="84" w:name="_Toc56693580"/>
      <w:bookmarkStart w:id="85" w:name="_Toc64447123"/>
      <w:bookmarkStart w:id="86" w:name="_Toc66286617"/>
      <w:bookmarkStart w:id="87" w:name="_Toc74151312"/>
      <w:bookmarkStart w:id="88" w:name="_Toc88653784"/>
      <w:bookmarkStart w:id="89" w:name="_Toc97904140"/>
      <w:bookmarkStart w:id="90" w:name="_Toc98868205"/>
      <w:bookmarkStart w:id="91" w:name="_Toc105174489"/>
      <w:bookmarkStart w:id="92" w:name="_Toc106109326"/>
      <w:bookmarkStart w:id="93" w:name="_Toc113825147"/>
      <w:bookmarkStart w:id="94" w:name="_Toc146227746"/>
      <w:r w:rsidRPr="00FD0425">
        <w:t>9.1.1.9</w:t>
      </w:r>
      <w:r w:rsidRPr="00FD0425">
        <w:tab/>
        <w:t>RETRIEVE UE CONTEXT RESPONSE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C945E2C" w14:textId="77777777" w:rsidR="00A02AD0" w:rsidRPr="00FD0425" w:rsidRDefault="00A02AD0" w:rsidP="00A02AD0">
      <w:pPr>
        <w:widowControl w:val="0"/>
      </w:pPr>
      <w:r w:rsidRPr="00FD0425">
        <w:t>This message is sent by the old NG-RAN node to transfer the UE context to the new NG-RAN node.</w:t>
      </w:r>
    </w:p>
    <w:p w14:paraId="52ED99B2" w14:textId="77777777" w:rsidR="00A02AD0" w:rsidRPr="00FD0425" w:rsidRDefault="00A02AD0" w:rsidP="00A02AD0">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2AD0" w:rsidRPr="00FD0425" w14:paraId="08258AA5" w14:textId="77777777" w:rsidTr="00CB12F0">
        <w:trPr>
          <w:tblHeader/>
        </w:trPr>
        <w:tc>
          <w:tcPr>
            <w:tcW w:w="2160" w:type="dxa"/>
          </w:tcPr>
          <w:p w14:paraId="002E2818" w14:textId="77777777" w:rsidR="00A02AD0" w:rsidRPr="00FD0425" w:rsidRDefault="00A02AD0" w:rsidP="00CB12F0">
            <w:pPr>
              <w:pStyle w:val="TAH"/>
              <w:keepNext w:val="0"/>
              <w:keepLines w:val="0"/>
              <w:widowControl w:val="0"/>
              <w:rPr>
                <w:lang w:eastAsia="ja-JP"/>
              </w:rPr>
            </w:pPr>
            <w:r w:rsidRPr="00FD0425">
              <w:rPr>
                <w:lang w:eastAsia="ja-JP"/>
              </w:rPr>
              <w:t>IE/Group Name</w:t>
            </w:r>
          </w:p>
        </w:tc>
        <w:tc>
          <w:tcPr>
            <w:tcW w:w="1080" w:type="dxa"/>
          </w:tcPr>
          <w:p w14:paraId="05C4DFD0" w14:textId="77777777" w:rsidR="00A02AD0" w:rsidRPr="00FD0425" w:rsidRDefault="00A02AD0" w:rsidP="00CB12F0">
            <w:pPr>
              <w:pStyle w:val="TAH"/>
              <w:keepNext w:val="0"/>
              <w:keepLines w:val="0"/>
              <w:widowControl w:val="0"/>
              <w:rPr>
                <w:lang w:eastAsia="ja-JP"/>
              </w:rPr>
            </w:pPr>
            <w:r w:rsidRPr="00FD0425">
              <w:rPr>
                <w:lang w:eastAsia="ja-JP"/>
              </w:rPr>
              <w:t>Presence</w:t>
            </w:r>
          </w:p>
        </w:tc>
        <w:tc>
          <w:tcPr>
            <w:tcW w:w="1080" w:type="dxa"/>
          </w:tcPr>
          <w:p w14:paraId="6CCADFCA" w14:textId="77777777" w:rsidR="00A02AD0" w:rsidRPr="00FD0425" w:rsidRDefault="00A02AD0" w:rsidP="00CB12F0">
            <w:pPr>
              <w:pStyle w:val="TAH"/>
              <w:keepNext w:val="0"/>
              <w:keepLines w:val="0"/>
              <w:widowControl w:val="0"/>
              <w:rPr>
                <w:lang w:eastAsia="ja-JP"/>
              </w:rPr>
            </w:pPr>
            <w:r w:rsidRPr="00FD0425">
              <w:rPr>
                <w:lang w:eastAsia="ja-JP"/>
              </w:rPr>
              <w:t>Range</w:t>
            </w:r>
          </w:p>
        </w:tc>
        <w:tc>
          <w:tcPr>
            <w:tcW w:w="1512" w:type="dxa"/>
          </w:tcPr>
          <w:p w14:paraId="3DF83D8F" w14:textId="77777777" w:rsidR="00A02AD0" w:rsidRPr="00FD0425" w:rsidRDefault="00A02AD0" w:rsidP="00CB12F0">
            <w:pPr>
              <w:pStyle w:val="TAH"/>
              <w:keepNext w:val="0"/>
              <w:keepLines w:val="0"/>
              <w:widowControl w:val="0"/>
              <w:rPr>
                <w:lang w:eastAsia="ja-JP"/>
              </w:rPr>
            </w:pPr>
            <w:r w:rsidRPr="00FD0425">
              <w:rPr>
                <w:lang w:eastAsia="ja-JP"/>
              </w:rPr>
              <w:t>IE type and reference</w:t>
            </w:r>
          </w:p>
        </w:tc>
        <w:tc>
          <w:tcPr>
            <w:tcW w:w="1728" w:type="dxa"/>
          </w:tcPr>
          <w:p w14:paraId="775E5D4E" w14:textId="77777777" w:rsidR="00A02AD0" w:rsidRPr="00FD0425" w:rsidRDefault="00A02AD0" w:rsidP="00CB12F0">
            <w:pPr>
              <w:pStyle w:val="TAH"/>
              <w:keepNext w:val="0"/>
              <w:keepLines w:val="0"/>
              <w:widowControl w:val="0"/>
              <w:rPr>
                <w:lang w:eastAsia="ja-JP"/>
              </w:rPr>
            </w:pPr>
            <w:r w:rsidRPr="00FD0425">
              <w:rPr>
                <w:lang w:eastAsia="ja-JP"/>
              </w:rPr>
              <w:t>Semantics description</w:t>
            </w:r>
          </w:p>
        </w:tc>
        <w:tc>
          <w:tcPr>
            <w:tcW w:w="1080" w:type="dxa"/>
          </w:tcPr>
          <w:p w14:paraId="7A2E68AD" w14:textId="77777777" w:rsidR="00A02AD0" w:rsidRPr="00FD0425" w:rsidRDefault="00A02AD0" w:rsidP="00CB12F0">
            <w:pPr>
              <w:pStyle w:val="TAH"/>
              <w:keepNext w:val="0"/>
              <w:keepLines w:val="0"/>
              <w:widowControl w:val="0"/>
              <w:rPr>
                <w:lang w:eastAsia="ja-JP"/>
              </w:rPr>
            </w:pPr>
            <w:r w:rsidRPr="00FD0425">
              <w:rPr>
                <w:lang w:eastAsia="ja-JP"/>
              </w:rPr>
              <w:t>Criticality</w:t>
            </w:r>
          </w:p>
        </w:tc>
        <w:tc>
          <w:tcPr>
            <w:tcW w:w="1080" w:type="dxa"/>
          </w:tcPr>
          <w:p w14:paraId="6172B20D" w14:textId="77777777" w:rsidR="00A02AD0" w:rsidRPr="00FD0425" w:rsidRDefault="00A02AD0" w:rsidP="00CB12F0">
            <w:pPr>
              <w:pStyle w:val="TAH"/>
              <w:keepNext w:val="0"/>
              <w:keepLines w:val="0"/>
              <w:widowControl w:val="0"/>
              <w:rPr>
                <w:b w:val="0"/>
                <w:lang w:eastAsia="ja-JP"/>
              </w:rPr>
            </w:pPr>
            <w:r w:rsidRPr="00FD0425">
              <w:rPr>
                <w:lang w:eastAsia="ja-JP"/>
              </w:rPr>
              <w:t>Assigned Criticality</w:t>
            </w:r>
          </w:p>
        </w:tc>
      </w:tr>
      <w:tr w:rsidR="00A02AD0" w:rsidRPr="00FD0425" w14:paraId="52F466CE" w14:textId="77777777" w:rsidTr="00CB12F0">
        <w:tc>
          <w:tcPr>
            <w:tcW w:w="2160" w:type="dxa"/>
          </w:tcPr>
          <w:p w14:paraId="2344A154" w14:textId="77777777" w:rsidR="00A02AD0" w:rsidRPr="00FD0425" w:rsidRDefault="00A02AD0" w:rsidP="00CB12F0">
            <w:pPr>
              <w:pStyle w:val="TAL"/>
              <w:keepNext w:val="0"/>
              <w:keepLines w:val="0"/>
              <w:widowControl w:val="0"/>
              <w:rPr>
                <w:lang w:eastAsia="ja-JP"/>
              </w:rPr>
            </w:pPr>
            <w:r w:rsidRPr="00FD0425">
              <w:rPr>
                <w:lang w:eastAsia="ja-JP"/>
              </w:rPr>
              <w:t>Message Type</w:t>
            </w:r>
          </w:p>
        </w:tc>
        <w:tc>
          <w:tcPr>
            <w:tcW w:w="1080" w:type="dxa"/>
          </w:tcPr>
          <w:p w14:paraId="1AEDCEA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301D02C1" w14:textId="77777777" w:rsidR="00A02AD0" w:rsidRPr="00FD0425" w:rsidRDefault="00A02AD0" w:rsidP="00CB12F0">
            <w:pPr>
              <w:pStyle w:val="TAL"/>
              <w:keepNext w:val="0"/>
              <w:keepLines w:val="0"/>
              <w:widowControl w:val="0"/>
              <w:rPr>
                <w:lang w:eastAsia="ja-JP"/>
              </w:rPr>
            </w:pPr>
          </w:p>
        </w:tc>
        <w:tc>
          <w:tcPr>
            <w:tcW w:w="1512" w:type="dxa"/>
          </w:tcPr>
          <w:p w14:paraId="63FF8126" w14:textId="77777777" w:rsidR="00A02AD0" w:rsidRPr="00FD0425" w:rsidRDefault="00A02AD0" w:rsidP="00CB12F0">
            <w:pPr>
              <w:pStyle w:val="TAL"/>
              <w:keepNext w:val="0"/>
              <w:keepLines w:val="0"/>
              <w:widowControl w:val="0"/>
              <w:rPr>
                <w:lang w:eastAsia="ja-JP"/>
              </w:rPr>
            </w:pPr>
            <w:r w:rsidRPr="00FD0425">
              <w:rPr>
                <w:lang w:eastAsia="ja-JP"/>
              </w:rPr>
              <w:t>9.2.3.1</w:t>
            </w:r>
          </w:p>
        </w:tc>
        <w:tc>
          <w:tcPr>
            <w:tcW w:w="1728" w:type="dxa"/>
          </w:tcPr>
          <w:p w14:paraId="5C0A833E" w14:textId="77777777" w:rsidR="00A02AD0" w:rsidRPr="00FD0425" w:rsidRDefault="00A02AD0" w:rsidP="00CB12F0">
            <w:pPr>
              <w:pStyle w:val="TAL"/>
              <w:keepNext w:val="0"/>
              <w:keepLines w:val="0"/>
              <w:widowControl w:val="0"/>
              <w:rPr>
                <w:lang w:eastAsia="ja-JP"/>
              </w:rPr>
            </w:pPr>
          </w:p>
        </w:tc>
        <w:tc>
          <w:tcPr>
            <w:tcW w:w="1080" w:type="dxa"/>
          </w:tcPr>
          <w:p w14:paraId="1A59C5B5"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01025E9D"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3973D76" w14:textId="77777777" w:rsidTr="00CB12F0">
        <w:tc>
          <w:tcPr>
            <w:tcW w:w="2160" w:type="dxa"/>
          </w:tcPr>
          <w:p w14:paraId="0518C867" w14:textId="77777777" w:rsidR="00A02AD0" w:rsidRPr="00FD0425" w:rsidRDefault="00A02AD0" w:rsidP="00CB12F0">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2CCD50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27149368" w14:textId="77777777" w:rsidR="00A02AD0" w:rsidRPr="00FD0425" w:rsidRDefault="00A02AD0" w:rsidP="00CB12F0">
            <w:pPr>
              <w:pStyle w:val="TAL"/>
              <w:keepNext w:val="0"/>
              <w:keepLines w:val="0"/>
              <w:widowControl w:val="0"/>
              <w:rPr>
                <w:lang w:eastAsia="ja-JP"/>
              </w:rPr>
            </w:pPr>
          </w:p>
        </w:tc>
        <w:tc>
          <w:tcPr>
            <w:tcW w:w="1512" w:type="dxa"/>
          </w:tcPr>
          <w:p w14:paraId="5B67C2EA" w14:textId="77777777" w:rsidR="00A02AD0" w:rsidRPr="00FD0425" w:rsidRDefault="00A02AD0" w:rsidP="00CB12F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6AD6572" w14:textId="77777777" w:rsidR="00A02AD0" w:rsidRPr="00FD0425" w:rsidRDefault="00A02AD0" w:rsidP="00CB12F0">
            <w:pPr>
              <w:pStyle w:val="TAL"/>
              <w:keepNext w:val="0"/>
              <w:keepLines w:val="0"/>
              <w:widowControl w:val="0"/>
              <w:rPr>
                <w:lang w:eastAsia="ja-JP"/>
              </w:rPr>
            </w:pPr>
            <w:r w:rsidRPr="00FD0425">
              <w:rPr>
                <w:lang w:eastAsia="ja-JP"/>
              </w:rPr>
              <w:t>Allocated at the new NG-RAN node</w:t>
            </w:r>
          </w:p>
        </w:tc>
        <w:tc>
          <w:tcPr>
            <w:tcW w:w="1080" w:type="dxa"/>
          </w:tcPr>
          <w:p w14:paraId="3519A97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34873F61"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6A877C40" w14:textId="77777777" w:rsidTr="00CB12F0">
        <w:tc>
          <w:tcPr>
            <w:tcW w:w="2160" w:type="dxa"/>
          </w:tcPr>
          <w:p w14:paraId="1C1DADD0" w14:textId="77777777" w:rsidR="00A02AD0" w:rsidRPr="00FD0425" w:rsidRDefault="00A02AD0" w:rsidP="00CB12F0">
            <w:pPr>
              <w:pStyle w:val="TAL"/>
              <w:keepNext w:val="0"/>
              <w:keepLines w:val="0"/>
              <w:widowControl w:val="0"/>
              <w:rPr>
                <w:lang w:eastAsia="ja-JP"/>
              </w:rPr>
            </w:pPr>
            <w:bookmarkStart w:id="9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95"/>
            <w:r w:rsidRPr="00FD0425">
              <w:rPr>
                <w:lang w:eastAsia="ja-JP"/>
              </w:rPr>
              <w:t>reference</w:t>
            </w:r>
          </w:p>
        </w:tc>
        <w:tc>
          <w:tcPr>
            <w:tcW w:w="1080" w:type="dxa"/>
          </w:tcPr>
          <w:p w14:paraId="39A1C52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0E1532AD" w14:textId="77777777" w:rsidR="00A02AD0" w:rsidRPr="00FD0425" w:rsidRDefault="00A02AD0" w:rsidP="00CB12F0">
            <w:pPr>
              <w:pStyle w:val="TAL"/>
              <w:keepNext w:val="0"/>
              <w:keepLines w:val="0"/>
              <w:widowControl w:val="0"/>
              <w:rPr>
                <w:lang w:eastAsia="ja-JP"/>
              </w:rPr>
            </w:pPr>
          </w:p>
        </w:tc>
        <w:tc>
          <w:tcPr>
            <w:tcW w:w="1512" w:type="dxa"/>
          </w:tcPr>
          <w:p w14:paraId="5E45D197" w14:textId="77777777" w:rsidR="00A02AD0" w:rsidRPr="00FD0425" w:rsidRDefault="00A02AD0" w:rsidP="00CB12F0">
            <w:pPr>
              <w:pStyle w:val="TAL"/>
              <w:keepNext w:val="0"/>
              <w:keepLines w:val="0"/>
              <w:widowControl w:val="0"/>
              <w:rPr>
                <w:lang w:eastAsia="ja-JP"/>
              </w:rPr>
            </w:pPr>
            <w:bookmarkStart w:id="9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96"/>
          </w:p>
        </w:tc>
        <w:tc>
          <w:tcPr>
            <w:tcW w:w="1728" w:type="dxa"/>
          </w:tcPr>
          <w:p w14:paraId="37867748" w14:textId="77777777" w:rsidR="00A02AD0" w:rsidRPr="00FD0425" w:rsidRDefault="00A02AD0" w:rsidP="00CB12F0">
            <w:pPr>
              <w:pStyle w:val="TAL"/>
              <w:keepNext w:val="0"/>
              <w:keepLines w:val="0"/>
              <w:widowControl w:val="0"/>
              <w:rPr>
                <w:lang w:eastAsia="ja-JP"/>
              </w:rPr>
            </w:pPr>
            <w:r w:rsidRPr="00FD0425">
              <w:rPr>
                <w:lang w:eastAsia="ja-JP"/>
              </w:rPr>
              <w:t>Allocated at the old NG-RAN node</w:t>
            </w:r>
          </w:p>
        </w:tc>
        <w:tc>
          <w:tcPr>
            <w:tcW w:w="1080" w:type="dxa"/>
          </w:tcPr>
          <w:p w14:paraId="3C9ACE70"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19EE6AE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1989CF71" w14:textId="77777777" w:rsidTr="00CB12F0">
        <w:tc>
          <w:tcPr>
            <w:tcW w:w="2160" w:type="dxa"/>
            <w:tcBorders>
              <w:top w:val="single" w:sz="4" w:space="0" w:color="auto"/>
              <w:left w:val="single" w:sz="4" w:space="0" w:color="auto"/>
              <w:bottom w:val="single" w:sz="4" w:space="0" w:color="auto"/>
              <w:right w:val="single" w:sz="4" w:space="0" w:color="auto"/>
            </w:tcBorders>
          </w:tcPr>
          <w:p w14:paraId="6AB691C4" w14:textId="77777777" w:rsidR="00A02AD0" w:rsidRPr="00FD0425" w:rsidRDefault="00A02AD0" w:rsidP="00CB12F0">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9030955"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9E8C2"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B31D17" w14:textId="77777777" w:rsidR="00A02AD0" w:rsidRPr="00FD0425" w:rsidRDefault="00A02AD0" w:rsidP="00CB12F0">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276FC131"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3335F"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66A53"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FD1A9DE" w14:textId="77777777" w:rsidTr="00CB12F0">
        <w:tc>
          <w:tcPr>
            <w:tcW w:w="2160" w:type="dxa"/>
            <w:tcBorders>
              <w:top w:val="single" w:sz="4" w:space="0" w:color="auto"/>
              <w:left w:val="single" w:sz="4" w:space="0" w:color="auto"/>
              <w:bottom w:val="single" w:sz="4" w:space="0" w:color="auto"/>
              <w:right w:val="single" w:sz="4" w:space="0" w:color="auto"/>
            </w:tcBorders>
          </w:tcPr>
          <w:p w14:paraId="56E7DAFF" w14:textId="77777777" w:rsidR="00A02AD0" w:rsidRPr="00362493" w:rsidRDefault="00A02AD0" w:rsidP="00CB12F0">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17C9444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D10E4"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DBE09" w14:textId="77777777" w:rsidR="00A02AD0" w:rsidRPr="00FD0425" w:rsidRDefault="00A02AD0" w:rsidP="00CB12F0">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5AC05CD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6DB2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25DB5"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43E2CE2" w14:textId="77777777" w:rsidTr="00CB12F0">
        <w:tc>
          <w:tcPr>
            <w:tcW w:w="2160" w:type="dxa"/>
            <w:tcBorders>
              <w:top w:val="single" w:sz="4" w:space="0" w:color="auto"/>
              <w:left w:val="single" w:sz="4" w:space="0" w:color="auto"/>
              <w:bottom w:val="single" w:sz="4" w:space="0" w:color="auto"/>
              <w:right w:val="single" w:sz="4" w:space="0" w:color="auto"/>
            </w:tcBorders>
          </w:tcPr>
          <w:p w14:paraId="396E7D92"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ED40E4C"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3565A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9B507" w14:textId="77777777" w:rsidR="00A02AD0" w:rsidRPr="00FD0425" w:rsidRDefault="00A02AD0" w:rsidP="00CB12F0">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4F27C9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2D61E"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D2341"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ignore</w:t>
            </w:r>
          </w:p>
        </w:tc>
      </w:tr>
      <w:tr w:rsidR="00A02AD0" w:rsidRPr="00FD0425" w14:paraId="2356AF43" w14:textId="77777777" w:rsidTr="00CB12F0">
        <w:tc>
          <w:tcPr>
            <w:tcW w:w="2160" w:type="dxa"/>
            <w:tcBorders>
              <w:top w:val="single" w:sz="4" w:space="0" w:color="auto"/>
              <w:left w:val="single" w:sz="4" w:space="0" w:color="auto"/>
              <w:bottom w:val="single" w:sz="4" w:space="0" w:color="auto"/>
              <w:right w:val="single" w:sz="4" w:space="0" w:color="auto"/>
            </w:tcBorders>
          </w:tcPr>
          <w:p w14:paraId="204CC3C1" w14:textId="77777777" w:rsidR="00A02AD0" w:rsidRPr="00FD0425" w:rsidRDefault="00A02AD0" w:rsidP="00CB12F0">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3BFE91F0" w14:textId="77777777" w:rsidR="00A02AD0" w:rsidRPr="00FD0425" w:rsidRDefault="00A02AD0" w:rsidP="00CB12F0">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18153"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B1E86" w14:textId="77777777" w:rsidR="00A02AD0" w:rsidRPr="00FD0425" w:rsidRDefault="00A02AD0" w:rsidP="00CB12F0">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550EDE8F"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7CF2BC" w14:textId="77777777" w:rsidR="00A02AD0" w:rsidRPr="00FD0425" w:rsidRDefault="00A02AD0" w:rsidP="00CB12F0">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8E78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7D9EFC2" w14:textId="77777777" w:rsidTr="00CB12F0">
        <w:tc>
          <w:tcPr>
            <w:tcW w:w="2160" w:type="dxa"/>
            <w:tcBorders>
              <w:top w:val="single" w:sz="4" w:space="0" w:color="auto"/>
              <w:left w:val="single" w:sz="4" w:space="0" w:color="auto"/>
              <w:bottom w:val="single" w:sz="4" w:space="0" w:color="auto"/>
              <w:right w:val="single" w:sz="4" w:space="0" w:color="auto"/>
            </w:tcBorders>
          </w:tcPr>
          <w:p w14:paraId="4F8E5E01" w14:textId="77777777" w:rsidR="00A02AD0" w:rsidRPr="00FD0425" w:rsidRDefault="00A02AD0" w:rsidP="00CB12F0">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3B91CD7" w14:textId="77777777" w:rsidR="00A02AD0" w:rsidRPr="00FD0425" w:rsidRDefault="00A02AD0" w:rsidP="00CB12F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41ABB"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D23B5F" w14:textId="77777777" w:rsidR="00A02AD0" w:rsidRPr="00FD0425" w:rsidRDefault="00A02AD0" w:rsidP="00CB12F0">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7F3C7144" w14:textId="77777777" w:rsidR="00A02AD0" w:rsidRPr="00FD0425" w:rsidRDefault="00A02AD0" w:rsidP="00CB12F0">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4CD24207" w14:textId="77777777" w:rsidR="00A02AD0" w:rsidRPr="00FD0425" w:rsidRDefault="00A02AD0" w:rsidP="00CB12F0">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BD7FE"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3BA3FB0" w14:textId="77777777" w:rsidTr="00CB12F0">
        <w:tc>
          <w:tcPr>
            <w:tcW w:w="2160" w:type="dxa"/>
            <w:tcBorders>
              <w:top w:val="single" w:sz="4" w:space="0" w:color="auto"/>
              <w:left w:val="single" w:sz="4" w:space="0" w:color="auto"/>
              <w:bottom w:val="single" w:sz="4" w:space="0" w:color="auto"/>
              <w:right w:val="single" w:sz="4" w:space="0" w:color="auto"/>
            </w:tcBorders>
          </w:tcPr>
          <w:p w14:paraId="0ECFC011" w14:textId="77777777" w:rsidR="00A02AD0" w:rsidRPr="00FD0425" w:rsidRDefault="00A02AD0" w:rsidP="00CB12F0">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30816CE" w14:textId="77777777" w:rsidR="00A02AD0" w:rsidRPr="00FD0425" w:rsidRDefault="00A02AD0" w:rsidP="00CB12F0">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5FB360"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16237" w14:textId="77777777" w:rsidR="00A02AD0" w:rsidRPr="00FD0425" w:rsidRDefault="00A02AD0" w:rsidP="00CB12F0">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AD180AB"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1EBCD" w14:textId="77777777" w:rsidR="00A02AD0" w:rsidRPr="00FD0425" w:rsidRDefault="00A02AD0" w:rsidP="00CB12F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FFDC7C"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53BF73F1" w14:textId="77777777" w:rsidTr="00CB12F0">
        <w:tc>
          <w:tcPr>
            <w:tcW w:w="2160" w:type="dxa"/>
            <w:tcBorders>
              <w:top w:val="single" w:sz="4" w:space="0" w:color="auto"/>
              <w:left w:val="single" w:sz="4" w:space="0" w:color="auto"/>
              <w:bottom w:val="single" w:sz="4" w:space="0" w:color="auto"/>
              <w:right w:val="single" w:sz="4" w:space="0" w:color="auto"/>
            </w:tcBorders>
          </w:tcPr>
          <w:p w14:paraId="5B2A1715" w14:textId="77777777" w:rsidR="00A02AD0" w:rsidRPr="00FD0425" w:rsidRDefault="00A02AD0" w:rsidP="00CB12F0">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8C459CA"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FB5A06F"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D87428" w14:textId="77777777" w:rsidR="00A02AD0" w:rsidRPr="00FD0425" w:rsidRDefault="00A02AD0" w:rsidP="00CB12F0">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2BECCDFE"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74A3D"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D7CC25"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1EACB77E" w14:textId="77777777" w:rsidTr="00CB12F0">
        <w:tc>
          <w:tcPr>
            <w:tcW w:w="2160" w:type="dxa"/>
            <w:tcBorders>
              <w:top w:val="single" w:sz="4" w:space="0" w:color="auto"/>
              <w:left w:val="single" w:sz="4" w:space="0" w:color="auto"/>
              <w:bottom w:val="single" w:sz="4" w:space="0" w:color="auto"/>
              <w:right w:val="single" w:sz="4" w:space="0" w:color="auto"/>
            </w:tcBorders>
          </w:tcPr>
          <w:p w14:paraId="72CFCFD8" w14:textId="77777777" w:rsidR="00A02AD0" w:rsidRPr="00FD0425" w:rsidRDefault="00A02AD0" w:rsidP="00CB12F0">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96595DE"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9333D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DDF2AA" w14:textId="77777777" w:rsidR="00A02AD0" w:rsidRPr="00FD0425" w:rsidRDefault="00A02AD0" w:rsidP="00CB12F0">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6B36934"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7DD0F"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3487B3D"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62693D1E" w14:textId="77777777" w:rsidTr="00CB12F0">
        <w:tc>
          <w:tcPr>
            <w:tcW w:w="2160" w:type="dxa"/>
            <w:tcBorders>
              <w:top w:val="single" w:sz="4" w:space="0" w:color="auto"/>
              <w:left w:val="single" w:sz="4" w:space="0" w:color="auto"/>
              <w:bottom w:val="single" w:sz="4" w:space="0" w:color="auto"/>
              <w:right w:val="single" w:sz="4" w:space="0" w:color="auto"/>
            </w:tcBorders>
          </w:tcPr>
          <w:p w14:paraId="63081890" w14:textId="77777777" w:rsidR="00A02AD0" w:rsidRPr="00FD0425" w:rsidRDefault="00A02AD0" w:rsidP="00CB12F0">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8A34A91" w14:textId="77777777" w:rsidR="00A02AD0" w:rsidRPr="00FD0425" w:rsidRDefault="00A02AD0" w:rsidP="00CB12F0">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B7078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DE535B" w14:textId="77777777" w:rsidR="00A02AD0" w:rsidRPr="00FD0425" w:rsidRDefault="00A02AD0" w:rsidP="00CB12F0">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030B4E8" w14:textId="77777777" w:rsidR="00A02AD0" w:rsidRPr="00FD0425" w:rsidRDefault="00A02AD0" w:rsidP="00CB12F0">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9902DF" w14:textId="77777777" w:rsidR="00A02AD0" w:rsidRPr="00FD0425" w:rsidRDefault="00A02AD0" w:rsidP="00CB12F0">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40FEFA4" w14:textId="77777777" w:rsidR="00A02AD0" w:rsidRPr="00FD0425" w:rsidRDefault="00A02AD0" w:rsidP="00CB12F0">
            <w:pPr>
              <w:pStyle w:val="TAC"/>
              <w:keepNext w:val="0"/>
              <w:keepLines w:val="0"/>
              <w:widowControl w:val="0"/>
              <w:rPr>
                <w:lang w:eastAsia="ja-JP"/>
              </w:rPr>
            </w:pPr>
            <w:r w:rsidRPr="00935200">
              <w:t>ignore</w:t>
            </w:r>
          </w:p>
        </w:tc>
      </w:tr>
      <w:tr w:rsidR="00A02AD0" w:rsidRPr="00FD0425" w14:paraId="6A8563D0" w14:textId="77777777" w:rsidTr="00CB12F0">
        <w:tc>
          <w:tcPr>
            <w:tcW w:w="2160" w:type="dxa"/>
            <w:tcBorders>
              <w:top w:val="single" w:sz="4" w:space="0" w:color="auto"/>
              <w:left w:val="single" w:sz="4" w:space="0" w:color="auto"/>
              <w:bottom w:val="single" w:sz="4" w:space="0" w:color="auto"/>
              <w:right w:val="single" w:sz="4" w:space="0" w:color="auto"/>
            </w:tcBorders>
          </w:tcPr>
          <w:p w14:paraId="7A5AA03B" w14:textId="77777777" w:rsidR="00A02AD0" w:rsidRPr="007F6356" w:rsidRDefault="00A02AD0" w:rsidP="00CB12F0">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1C1ECB3"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24CD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6ACEB0" w14:textId="77777777" w:rsidR="00A02AD0" w:rsidRPr="00935200" w:rsidRDefault="00A02AD0" w:rsidP="00CB12F0">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34882D11"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5A889"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F74ED" w14:textId="77777777" w:rsidR="00A02AD0" w:rsidRPr="00935200" w:rsidRDefault="00A02AD0" w:rsidP="00CB12F0">
            <w:pPr>
              <w:pStyle w:val="TAC"/>
              <w:keepNext w:val="0"/>
              <w:keepLines w:val="0"/>
              <w:widowControl w:val="0"/>
            </w:pPr>
            <w:r w:rsidRPr="002625C2">
              <w:rPr>
                <w:lang w:eastAsia="ja-JP"/>
              </w:rPr>
              <w:t>ignore</w:t>
            </w:r>
          </w:p>
        </w:tc>
      </w:tr>
      <w:tr w:rsidR="00A02AD0" w:rsidRPr="00FD0425" w14:paraId="04CF10A9" w14:textId="77777777" w:rsidTr="00CB12F0">
        <w:tc>
          <w:tcPr>
            <w:tcW w:w="2160" w:type="dxa"/>
            <w:tcBorders>
              <w:top w:val="single" w:sz="4" w:space="0" w:color="auto"/>
              <w:left w:val="single" w:sz="4" w:space="0" w:color="auto"/>
              <w:bottom w:val="single" w:sz="4" w:space="0" w:color="auto"/>
              <w:right w:val="single" w:sz="4" w:space="0" w:color="auto"/>
            </w:tcBorders>
          </w:tcPr>
          <w:p w14:paraId="1A5319DA" w14:textId="77777777" w:rsidR="00A02AD0" w:rsidRPr="007F6356" w:rsidRDefault="00A02AD0" w:rsidP="00CB12F0">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1137A45"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653C6"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8C14E" w14:textId="77777777" w:rsidR="00A02AD0" w:rsidRPr="00935200" w:rsidRDefault="00A02AD0" w:rsidP="00CB12F0">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6EC7B45"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1C6CF"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4A447" w14:textId="77777777" w:rsidR="00A02AD0" w:rsidRPr="00935200" w:rsidRDefault="00A02AD0" w:rsidP="00CB12F0">
            <w:pPr>
              <w:pStyle w:val="TAC"/>
              <w:keepNext w:val="0"/>
              <w:keepLines w:val="0"/>
              <w:widowControl w:val="0"/>
            </w:pPr>
            <w:r w:rsidRPr="002625C2">
              <w:rPr>
                <w:lang w:eastAsia="ja-JP"/>
              </w:rPr>
              <w:t>ignore</w:t>
            </w:r>
          </w:p>
        </w:tc>
      </w:tr>
      <w:tr w:rsidR="00A02AD0" w:rsidRPr="00283AA6" w14:paraId="34FEBE99" w14:textId="77777777" w:rsidTr="00CB12F0">
        <w:tc>
          <w:tcPr>
            <w:tcW w:w="2160" w:type="dxa"/>
            <w:tcBorders>
              <w:top w:val="single" w:sz="4" w:space="0" w:color="auto"/>
              <w:left w:val="single" w:sz="4" w:space="0" w:color="auto"/>
              <w:bottom w:val="single" w:sz="4" w:space="0" w:color="auto"/>
              <w:right w:val="single" w:sz="4" w:space="0" w:color="auto"/>
            </w:tcBorders>
          </w:tcPr>
          <w:p w14:paraId="16BEE735" w14:textId="77777777" w:rsidR="00A02AD0" w:rsidRPr="0035702C" w:rsidRDefault="00A02AD0" w:rsidP="00CB12F0">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34B89E7E" w14:textId="77777777" w:rsidR="00A02AD0" w:rsidRPr="00283AA6" w:rsidRDefault="00A02AD0" w:rsidP="00CB12F0">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51121"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EF229" w14:textId="77777777" w:rsidR="00A02AD0" w:rsidRPr="00FF1BAF" w:rsidRDefault="00A02AD0" w:rsidP="00CB12F0">
            <w:pPr>
              <w:pStyle w:val="TAL"/>
              <w:keepNext w:val="0"/>
              <w:keepLines w:val="0"/>
              <w:widowControl w:val="0"/>
              <w:rPr>
                <w:lang w:eastAsia="ja-JP"/>
              </w:rPr>
            </w:pPr>
            <w:r w:rsidRPr="00FF1BAF">
              <w:rPr>
                <w:lang w:eastAsia="ja-JP"/>
              </w:rPr>
              <w:t>MDT PLMN List</w:t>
            </w:r>
          </w:p>
          <w:p w14:paraId="52ECDA32" w14:textId="77777777" w:rsidR="00A02AD0" w:rsidRPr="00283AA6" w:rsidRDefault="00A02AD0" w:rsidP="00CB12F0">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37B9F0E"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1D5B3" w14:textId="77777777" w:rsidR="00A02AD0" w:rsidRPr="00283AA6" w:rsidRDefault="00A02AD0" w:rsidP="00CB12F0">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DBFDFF0" w14:textId="77777777" w:rsidR="00A02AD0" w:rsidRPr="00283AA6" w:rsidRDefault="00A02AD0" w:rsidP="00CB12F0">
            <w:pPr>
              <w:pStyle w:val="TAC"/>
              <w:keepNext w:val="0"/>
              <w:keepLines w:val="0"/>
              <w:widowControl w:val="0"/>
              <w:rPr>
                <w:lang w:eastAsia="ja-JP"/>
              </w:rPr>
            </w:pPr>
            <w:r w:rsidRPr="00FF1BAF">
              <w:t>ignore</w:t>
            </w:r>
          </w:p>
        </w:tc>
      </w:tr>
      <w:tr w:rsidR="00A02AD0" w:rsidRPr="00283AA6" w14:paraId="1CDA4AA6" w14:textId="77777777" w:rsidTr="00CB12F0">
        <w:tc>
          <w:tcPr>
            <w:tcW w:w="2160" w:type="dxa"/>
            <w:tcBorders>
              <w:top w:val="single" w:sz="4" w:space="0" w:color="auto"/>
              <w:left w:val="single" w:sz="4" w:space="0" w:color="auto"/>
              <w:bottom w:val="single" w:sz="4" w:space="0" w:color="auto"/>
              <w:right w:val="single" w:sz="4" w:space="0" w:color="auto"/>
            </w:tcBorders>
          </w:tcPr>
          <w:p w14:paraId="2BE2C734" w14:textId="77777777" w:rsidR="00A02AD0" w:rsidRPr="009354E2" w:rsidRDefault="00A02AD0" w:rsidP="00CB12F0">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600E4A4" w14:textId="77777777" w:rsidR="00A02AD0" w:rsidRPr="00FF1BAF" w:rsidRDefault="00A02AD0" w:rsidP="00CB12F0">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03DBF"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5D9DE2" w14:textId="77777777" w:rsidR="00A02AD0" w:rsidRPr="00FF1BAF" w:rsidRDefault="00A02AD0" w:rsidP="00CB12F0">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27EA43F"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6FC0C2" w14:textId="77777777" w:rsidR="00A02AD0" w:rsidRPr="00FF1BAF" w:rsidRDefault="00A02AD0" w:rsidP="00CB12F0">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1D428AFA" w14:textId="77777777" w:rsidR="00A02AD0" w:rsidRPr="00FF1BAF" w:rsidRDefault="00A02AD0" w:rsidP="00CB12F0">
            <w:pPr>
              <w:pStyle w:val="TAC"/>
              <w:keepNext w:val="0"/>
              <w:keepLines w:val="0"/>
              <w:widowControl w:val="0"/>
            </w:pPr>
            <w:r>
              <w:t>reject</w:t>
            </w:r>
          </w:p>
        </w:tc>
      </w:tr>
      <w:tr w:rsidR="00A02AD0" w:rsidRPr="00283AA6" w14:paraId="2E8B63A7" w14:textId="77777777" w:rsidTr="00CB12F0">
        <w:tc>
          <w:tcPr>
            <w:tcW w:w="2160" w:type="dxa"/>
            <w:tcBorders>
              <w:top w:val="single" w:sz="4" w:space="0" w:color="auto"/>
              <w:left w:val="single" w:sz="4" w:space="0" w:color="auto"/>
              <w:bottom w:val="single" w:sz="4" w:space="0" w:color="auto"/>
              <w:right w:val="single" w:sz="4" w:space="0" w:color="auto"/>
            </w:tcBorders>
          </w:tcPr>
          <w:p w14:paraId="7D6E941F" w14:textId="77777777" w:rsidR="00A02AD0" w:rsidRPr="00E93AA6" w:rsidRDefault="00A02AD0" w:rsidP="00CB12F0">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163576F4"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134B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F8A7F" w14:textId="77777777" w:rsidR="00A02AD0" w:rsidRPr="00E93AA6" w:rsidRDefault="00A02AD0" w:rsidP="00CB12F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A1115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20878" w14:textId="77777777" w:rsidR="00A02AD0" w:rsidRPr="00100B2B" w:rsidRDefault="00A02AD0" w:rsidP="00CB12F0">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BDEB3" w14:textId="77777777" w:rsidR="00A02AD0" w:rsidRPr="00100B2B" w:rsidRDefault="00A02AD0" w:rsidP="00CB12F0">
            <w:pPr>
              <w:pStyle w:val="TAC"/>
              <w:keepNext w:val="0"/>
              <w:keepLines w:val="0"/>
              <w:widowControl w:val="0"/>
            </w:pPr>
            <w:r w:rsidRPr="00FD0425">
              <w:rPr>
                <w:rFonts w:eastAsia="Batang" w:cs="Arial"/>
                <w:lang w:eastAsia="ja-JP"/>
              </w:rPr>
              <w:t>ignore</w:t>
            </w:r>
          </w:p>
        </w:tc>
      </w:tr>
      <w:tr w:rsidR="00A02AD0" w:rsidRPr="00283AA6" w14:paraId="0F1BF1AE" w14:textId="77777777" w:rsidTr="00CB12F0">
        <w:tc>
          <w:tcPr>
            <w:tcW w:w="2160" w:type="dxa"/>
            <w:tcBorders>
              <w:top w:val="single" w:sz="4" w:space="0" w:color="auto"/>
              <w:left w:val="single" w:sz="4" w:space="0" w:color="auto"/>
              <w:bottom w:val="single" w:sz="4" w:space="0" w:color="auto"/>
              <w:right w:val="single" w:sz="4" w:space="0" w:color="auto"/>
            </w:tcBorders>
          </w:tcPr>
          <w:p w14:paraId="347AC36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4A80A8E"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9E14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330ACD" w14:textId="77777777" w:rsidR="00A02AD0" w:rsidRPr="00E93AA6" w:rsidRDefault="00A02AD0" w:rsidP="00CB12F0">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63216F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6E56E"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C8A8C" w14:textId="77777777" w:rsidR="00A02AD0" w:rsidRPr="00100B2B" w:rsidRDefault="00A02AD0" w:rsidP="00CB12F0">
            <w:pPr>
              <w:pStyle w:val="TAC"/>
              <w:keepNext w:val="0"/>
              <w:keepLines w:val="0"/>
              <w:widowControl w:val="0"/>
            </w:pPr>
          </w:p>
        </w:tc>
      </w:tr>
      <w:tr w:rsidR="00A02AD0" w:rsidRPr="00283AA6" w14:paraId="44FC9E2B" w14:textId="77777777" w:rsidTr="00CB12F0">
        <w:tc>
          <w:tcPr>
            <w:tcW w:w="2160" w:type="dxa"/>
            <w:tcBorders>
              <w:top w:val="single" w:sz="4" w:space="0" w:color="auto"/>
              <w:left w:val="single" w:sz="4" w:space="0" w:color="auto"/>
              <w:bottom w:val="single" w:sz="4" w:space="0" w:color="auto"/>
              <w:right w:val="single" w:sz="4" w:space="0" w:color="auto"/>
            </w:tcBorders>
          </w:tcPr>
          <w:p w14:paraId="3E136B5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0AAFBF"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04E78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25E1C" w14:textId="77777777" w:rsidR="00A02AD0" w:rsidRPr="00FD0425" w:rsidRDefault="00A02AD0" w:rsidP="00CB12F0">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15149FE" w14:textId="77777777" w:rsidR="00A02AD0" w:rsidRPr="00E93AA6" w:rsidRDefault="00A02AD0" w:rsidP="00CB12F0">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6904573"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51D"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93897" w14:textId="77777777" w:rsidR="00A02AD0" w:rsidRPr="00100B2B" w:rsidRDefault="00A02AD0" w:rsidP="00CB12F0">
            <w:pPr>
              <w:pStyle w:val="TAC"/>
              <w:keepNext w:val="0"/>
              <w:keepLines w:val="0"/>
              <w:widowControl w:val="0"/>
            </w:pPr>
          </w:p>
        </w:tc>
      </w:tr>
      <w:tr w:rsidR="00A02AD0" w:rsidRPr="00283AA6" w14:paraId="3A523618" w14:textId="77777777" w:rsidTr="00CB12F0">
        <w:tc>
          <w:tcPr>
            <w:tcW w:w="2160" w:type="dxa"/>
            <w:tcBorders>
              <w:top w:val="single" w:sz="4" w:space="0" w:color="auto"/>
              <w:left w:val="single" w:sz="4" w:space="0" w:color="auto"/>
              <w:bottom w:val="single" w:sz="4" w:space="0" w:color="auto"/>
              <w:right w:val="single" w:sz="4" w:space="0" w:color="auto"/>
            </w:tcBorders>
          </w:tcPr>
          <w:p w14:paraId="2A4CC2FF" w14:textId="77777777" w:rsidR="00A02AD0" w:rsidRPr="00FD0425" w:rsidRDefault="00A02AD0" w:rsidP="00CB12F0">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5DE16F46" w14:textId="77777777" w:rsidR="00A02AD0" w:rsidRPr="00FD0425" w:rsidRDefault="00A02AD0" w:rsidP="00CB12F0">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76CAF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4325A" w14:textId="77777777" w:rsidR="00A02AD0" w:rsidRPr="00FD0425" w:rsidRDefault="00A02AD0" w:rsidP="00CB12F0">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0D1C866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5C0F5B" w14:textId="77777777" w:rsidR="00A02AD0" w:rsidRPr="00FD0425" w:rsidRDefault="00A02AD0" w:rsidP="00CB12F0">
            <w:pPr>
              <w:pStyle w:val="TAC"/>
              <w:keepNext w:val="0"/>
              <w:keepLines w:val="0"/>
              <w:widowControl w:val="0"/>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5E0E9" w14:textId="77777777" w:rsidR="00A02AD0" w:rsidRPr="00100B2B" w:rsidRDefault="00A02AD0" w:rsidP="00CB12F0">
            <w:pPr>
              <w:pStyle w:val="TAC"/>
              <w:keepNext w:val="0"/>
              <w:keepLines w:val="0"/>
              <w:widowControl w:val="0"/>
            </w:pPr>
            <w:r>
              <w:rPr>
                <w:lang w:eastAsia="ja-JP"/>
              </w:rPr>
              <w:t>ignore</w:t>
            </w:r>
          </w:p>
        </w:tc>
      </w:tr>
      <w:tr w:rsidR="00A02AD0" w:rsidRPr="00283AA6" w14:paraId="7ADF48E5" w14:textId="77777777" w:rsidTr="00CB12F0">
        <w:tc>
          <w:tcPr>
            <w:tcW w:w="2160" w:type="dxa"/>
            <w:tcBorders>
              <w:top w:val="single" w:sz="4" w:space="0" w:color="auto"/>
              <w:left w:val="single" w:sz="4" w:space="0" w:color="auto"/>
              <w:bottom w:val="single" w:sz="4" w:space="0" w:color="auto"/>
              <w:right w:val="single" w:sz="4" w:space="0" w:color="auto"/>
            </w:tcBorders>
          </w:tcPr>
          <w:p w14:paraId="7EF1FC53" w14:textId="77777777" w:rsidR="00A02AD0" w:rsidRDefault="00A02AD0" w:rsidP="00CB12F0">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69F28B" w14:textId="77777777" w:rsidR="00A02AD0" w:rsidRDefault="00A02AD0" w:rsidP="00CB12F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8A71AD"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37AFA5" w14:textId="77777777" w:rsidR="00A02AD0" w:rsidRPr="002823BE" w:rsidRDefault="00A02AD0" w:rsidP="00CB12F0">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6C5A36D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F5BCA7" w14:textId="77777777" w:rsidR="00A02AD0" w:rsidRDefault="00A02AD0" w:rsidP="00CB12F0">
            <w:pPr>
              <w:pStyle w:val="TAC"/>
              <w:keepNext w:val="0"/>
              <w:keepLines w:val="0"/>
              <w:widowControl w:val="0"/>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532C81" w14:textId="77777777" w:rsidR="00A02AD0" w:rsidRDefault="00A02AD0" w:rsidP="00CB12F0">
            <w:pPr>
              <w:pStyle w:val="TAC"/>
              <w:keepNext w:val="0"/>
              <w:keepLines w:val="0"/>
              <w:widowControl w:val="0"/>
              <w:rPr>
                <w:lang w:eastAsia="ja-JP"/>
              </w:rPr>
            </w:pPr>
            <w:r>
              <w:t>ignore</w:t>
            </w:r>
          </w:p>
        </w:tc>
      </w:tr>
      <w:tr w:rsidR="00A02AD0" w:rsidRPr="00283AA6" w14:paraId="10725A4E" w14:textId="77777777" w:rsidTr="00CB12F0">
        <w:tc>
          <w:tcPr>
            <w:tcW w:w="2160" w:type="dxa"/>
            <w:tcBorders>
              <w:top w:val="single" w:sz="4" w:space="0" w:color="auto"/>
              <w:left w:val="single" w:sz="4" w:space="0" w:color="auto"/>
              <w:bottom w:val="single" w:sz="4" w:space="0" w:color="auto"/>
              <w:right w:val="single" w:sz="4" w:space="0" w:color="auto"/>
            </w:tcBorders>
          </w:tcPr>
          <w:p w14:paraId="62FC7918" w14:textId="77777777" w:rsidR="00A02AD0" w:rsidRDefault="00A02AD0" w:rsidP="00CB12F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E69F6" w14:textId="77777777" w:rsidR="00A02AD0" w:rsidRDefault="00A02AD0" w:rsidP="00CB12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3A67C"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46ABA7" w14:textId="77777777" w:rsidR="00A02AD0" w:rsidRPr="00716682" w:rsidRDefault="00A02AD0" w:rsidP="00CB12F0">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33FFE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C4F40" w14:textId="77777777" w:rsidR="00A02AD0" w:rsidRDefault="00A02AD0" w:rsidP="00CB12F0">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2A93565" w14:textId="77777777" w:rsidR="00A02AD0" w:rsidRDefault="00A02AD0" w:rsidP="00CB12F0">
            <w:pPr>
              <w:pStyle w:val="TAC"/>
              <w:keepNext w:val="0"/>
              <w:keepLines w:val="0"/>
              <w:widowControl w:val="0"/>
            </w:pPr>
            <w:r>
              <w:rPr>
                <w:rFonts w:eastAsia="宋体"/>
                <w:lang w:eastAsia="ja-JP"/>
              </w:rPr>
              <w:t>ignore</w:t>
            </w:r>
          </w:p>
        </w:tc>
      </w:tr>
      <w:tr w:rsidR="00A02AD0" w:rsidRPr="00283AA6" w14:paraId="14C0F945" w14:textId="77777777" w:rsidTr="00CB12F0">
        <w:tc>
          <w:tcPr>
            <w:tcW w:w="2160" w:type="dxa"/>
            <w:tcBorders>
              <w:top w:val="single" w:sz="4" w:space="0" w:color="auto"/>
              <w:left w:val="single" w:sz="4" w:space="0" w:color="auto"/>
              <w:bottom w:val="single" w:sz="4" w:space="0" w:color="auto"/>
              <w:right w:val="single" w:sz="4" w:space="0" w:color="auto"/>
            </w:tcBorders>
          </w:tcPr>
          <w:p w14:paraId="0DFF2A6C" w14:textId="77777777" w:rsidR="00A02AD0" w:rsidRDefault="00A02AD0" w:rsidP="00CB12F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110B1AAC" w14:textId="77777777" w:rsidR="00A02AD0" w:rsidRDefault="00A02AD0" w:rsidP="00CB12F0">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AFD1E"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D506D" w14:textId="77777777" w:rsidR="00A02AD0" w:rsidRPr="00716682" w:rsidRDefault="00A02AD0" w:rsidP="00CB12F0">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023280E" w14:textId="77777777" w:rsidR="00A02AD0" w:rsidRPr="00283AA6" w:rsidRDefault="00A02AD0" w:rsidP="00CB12F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4A5B6" w14:textId="77777777" w:rsidR="00A02AD0" w:rsidRDefault="00A02AD0" w:rsidP="00CB12F0">
            <w:pPr>
              <w:pStyle w:val="TAC"/>
              <w:keepNext w:val="0"/>
              <w:keepLines w:val="0"/>
              <w:widowControl w:val="0"/>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615FE14" w14:textId="77777777" w:rsidR="00A02AD0" w:rsidRDefault="00A02AD0" w:rsidP="00CB12F0">
            <w:pPr>
              <w:pStyle w:val="TAC"/>
              <w:keepNext w:val="0"/>
              <w:keepLines w:val="0"/>
              <w:widowControl w:val="0"/>
            </w:pPr>
            <w:r w:rsidRPr="009A44DA">
              <w:rPr>
                <w:rFonts w:eastAsia="宋体"/>
                <w:lang w:eastAsia="ja-JP"/>
              </w:rPr>
              <w:t>ignore</w:t>
            </w:r>
          </w:p>
        </w:tc>
      </w:tr>
      <w:tr w:rsidR="00BB5B31" w:rsidRPr="00FD0425" w14:paraId="017AF7BB" w14:textId="77777777" w:rsidTr="00BB5B31">
        <w:trPr>
          <w:ins w:id="97" w:author="Nokia" w:date="2023-11-03T12:41:00Z"/>
        </w:trPr>
        <w:tc>
          <w:tcPr>
            <w:tcW w:w="2160" w:type="dxa"/>
            <w:tcBorders>
              <w:top w:val="single" w:sz="4" w:space="0" w:color="auto"/>
              <w:left w:val="single" w:sz="4" w:space="0" w:color="auto"/>
              <w:bottom w:val="single" w:sz="4" w:space="0" w:color="auto"/>
              <w:right w:val="single" w:sz="4" w:space="0" w:color="auto"/>
            </w:tcBorders>
          </w:tcPr>
          <w:p w14:paraId="57709268" w14:textId="77777777" w:rsidR="00BB5B31" w:rsidRPr="009A44DA" w:rsidRDefault="00BB5B31" w:rsidP="006B6710">
            <w:pPr>
              <w:pStyle w:val="TAL"/>
              <w:keepNext w:val="0"/>
              <w:keepLines w:val="0"/>
              <w:widowControl w:val="0"/>
              <w:rPr>
                <w:ins w:id="98" w:author="Nokia" w:date="2023-11-03T12:41:00Z"/>
                <w:lang w:eastAsia="zh-CN"/>
              </w:rPr>
            </w:pPr>
            <w:ins w:id="99" w:author="Nokia" w:date="2023-11-03T12:41:00Z">
              <w:r>
                <w:rPr>
                  <w:lang w:eastAsia="zh-CN"/>
                </w:rP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14AD94E6" w14:textId="77777777" w:rsidR="00BB5B31" w:rsidRPr="009A44DA" w:rsidRDefault="00BB5B31" w:rsidP="006B6710">
            <w:pPr>
              <w:pStyle w:val="TAL"/>
              <w:keepNext w:val="0"/>
              <w:keepLines w:val="0"/>
              <w:widowControl w:val="0"/>
              <w:rPr>
                <w:ins w:id="100" w:author="Nokia" w:date="2023-11-03T12:41:00Z"/>
                <w:lang w:eastAsia="ja-JP"/>
              </w:rPr>
            </w:pPr>
            <w:ins w:id="101" w:author="Nokia" w:date="2023-11-03T12:41:00Z">
              <w:r w:rsidRPr="00BB5B3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35EB5B" w14:textId="77777777" w:rsidR="00BB5B31" w:rsidRPr="00FD0425" w:rsidRDefault="00BB5B31" w:rsidP="006B6710">
            <w:pPr>
              <w:pStyle w:val="TAL"/>
              <w:keepNext w:val="0"/>
              <w:keepLines w:val="0"/>
              <w:widowControl w:val="0"/>
              <w:rPr>
                <w:ins w:id="102" w:author="Nokia" w:date="2023-11-03T12: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92FDEA" w14:textId="77777777" w:rsidR="00BB5B31" w:rsidRPr="00D84E43" w:rsidRDefault="00BB5B31" w:rsidP="006B6710">
            <w:pPr>
              <w:pStyle w:val="TAL"/>
              <w:keepNext w:val="0"/>
              <w:keepLines w:val="0"/>
              <w:widowControl w:val="0"/>
              <w:rPr>
                <w:ins w:id="103" w:author="Nokia" w:date="2023-11-03T12:41:00Z"/>
                <w:lang w:eastAsia="ja-JP"/>
              </w:rPr>
            </w:pPr>
            <w:ins w:id="104" w:author="Nokia" w:date="2023-11-03T12:41:00Z">
              <w:r w:rsidRPr="00BB5B31">
                <w:rPr>
                  <w:lang w:eastAsia="ja-JP"/>
                </w:rPr>
                <w:t>ENUMERATED(</w:t>
              </w:r>
              <w:r>
                <w:rPr>
                  <w:lang w:eastAsia="ja-JP"/>
                </w:rPr>
                <w:t>authorized, not authorized</w:t>
              </w:r>
              <w:r w:rsidRPr="00BB5B3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723DD84" w14:textId="77777777" w:rsidR="00BB5B31" w:rsidRPr="00935200" w:rsidRDefault="00BB5B31" w:rsidP="006B6710">
            <w:pPr>
              <w:pStyle w:val="TAL"/>
              <w:keepNext w:val="0"/>
              <w:keepLines w:val="0"/>
              <w:widowControl w:val="0"/>
              <w:rPr>
                <w:ins w:id="105" w:author="Nokia" w:date="2023-11-03T12:41:00Z"/>
                <w:rFonts w:eastAsia="Malgun Gothic" w:cs="Arial"/>
                <w:lang w:eastAsia="ja-JP"/>
              </w:rPr>
            </w:pPr>
            <w:ins w:id="106" w:author="Nokia" w:date="2023-11-03T12:41:00Z">
              <w:r w:rsidRPr="00BB5B31">
                <w:rPr>
                  <w:rFonts w:eastAsia="Malgun Gothic" w:cs="Arial"/>
                  <w:lang w:eastAsia="ja-JP"/>
                </w:rPr>
                <w:t xml:space="preserve">This IE indicates the authorization status of the </w:t>
              </w:r>
              <w:r w:rsidRPr="00BB5B31">
                <w:rPr>
                  <w:rFonts w:eastAsia="Malgun Gothic" w:cs="Arial" w:hint="eastAsia"/>
                  <w:lang w:eastAsia="ja-JP"/>
                </w:rPr>
                <w:t xml:space="preserve">mobile </w:t>
              </w:r>
              <w:r w:rsidRPr="00BB5B31">
                <w:rPr>
                  <w:rFonts w:eastAsia="Malgun Gothic" w:cs="Arial"/>
                  <w:lang w:eastAsia="ja-JP"/>
                </w:rPr>
                <w:t>IAB node.</w:t>
              </w:r>
            </w:ins>
          </w:p>
        </w:tc>
        <w:tc>
          <w:tcPr>
            <w:tcW w:w="1080" w:type="dxa"/>
            <w:tcBorders>
              <w:top w:val="single" w:sz="4" w:space="0" w:color="auto"/>
              <w:left w:val="single" w:sz="4" w:space="0" w:color="auto"/>
              <w:bottom w:val="single" w:sz="4" w:space="0" w:color="auto"/>
              <w:right w:val="single" w:sz="4" w:space="0" w:color="auto"/>
            </w:tcBorders>
          </w:tcPr>
          <w:p w14:paraId="25F5CCD3" w14:textId="77777777" w:rsidR="00BB5B31" w:rsidRPr="009A44DA" w:rsidRDefault="00BB5B31" w:rsidP="006B6710">
            <w:pPr>
              <w:pStyle w:val="TAC"/>
              <w:keepNext w:val="0"/>
              <w:keepLines w:val="0"/>
              <w:widowControl w:val="0"/>
              <w:rPr>
                <w:ins w:id="107" w:author="Nokia" w:date="2023-11-03T12:41:00Z"/>
                <w:rFonts w:eastAsia="宋体"/>
              </w:rPr>
            </w:pPr>
            <w:ins w:id="108" w:author="Nokia" w:date="2023-11-03T12:41:00Z">
              <w:r w:rsidRPr="00BB5B31">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1BF7326" w14:textId="3919BC92" w:rsidR="00BB5B31" w:rsidRPr="009A44DA" w:rsidRDefault="00FD2246" w:rsidP="006B6710">
            <w:pPr>
              <w:pStyle w:val="TAC"/>
              <w:keepNext w:val="0"/>
              <w:keepLines w:val="0"/>
              <w:widowControl w:val="0"/>
              <w:rPr>
                <w:ins w:id="109" w:author="Nokia" w:date="2023-11-03T12:41:00Z"/>
                <w:rFonts w:eastAsia="宋体"/>
                <w:lang w:eastAsia="ja-JP"/>
              </w:rPr>
            </w:pPr>
            <w:ins w:id="110" w:author="Nokia" w:date="2023-11-03T12:41:00Z">
              <w:r>
                <w:rPr>
                  <w:rFonts w:eastAsia="宋体"/>
                  <w:lang w:eastAsia="ja-JP"/>
                </w:rPr>
                <w:t>ignore</w:t>
              </w:r>
            </w:ins>
          </w:p>
        </w:tc>
      </w:tr>
    </w:tbl>
    <w:p w14:paraId="4A2781CA" w14:textId="77777777" w:rsidR="00A02AD0" w:rsidRPr="00C05BBF" w:rsidRDefault="00A02AD0" w:rsidP="00A02AD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2AD0" w:rsidRPr="00FF1BAF" w14:paraId="2B19B766" w14:textId="77777777" w:rsidTr="00CB12F0">
        <w:tc>
          <w:tcPr>
            <w:tcW w:w="3686" w:type="dxa"/>
          </w:tcPr>
          <w:p w14:paraId="68AB0549" w14:textId="77777777" w:rsidR="00A02AD0" w:rsidRPr="00FF1BAF" w:rsidRDefault="00A02AD0" w:rsidP="00CB12F0">
            <w:pPr>
              <w:pStyle w:val="TAH"/>
              <w:keepNext w:val="0"/>
              <w:keepLines w:val="0"/>
              <w:widowControl w:val="0"/>
              <w:rPr>
                <w:lang w:eastAsia="ja-JP"/>
              </w:rPr>
            </w:pPr>
            <w:r w:rsidRPr="00FF1BAF">
              <w:rPr>
                <w:lang w:eastAsia="ja-JP"/>
              </w:rPr>
              <w:t>Range bound</w:t>
            </w:r>
          </w:p>
        </w:tc>
        <w:tc>
          <w:tcPr>
            <w:tcW w:w="5670" w:type="dxa"/>
          </w:tcPr>
          <w:p w14:paraId="03F6B8BC" w14:textId="77777777" w:rsidR="00A02AD0" w:rsidRPr="00FF1BAF" w:rsidRDefault="00A02AD0" w:rsidP="00CB12F0">
            <w:pPr>
              <w:pStyle w:val="TAH"/>
              <w:keepNext w:val="0"/>
              <w:keepLines w:val="0"/>
              <w:widowControl w:val="0"/>
              <w:rPr>
                <w:lang w:eastAsia="ja-JP"/>
              </w:rPr>
            </w:pPr>
            <w:r w:rsidRPr="00FF1BAF">
              <w:rPr>
                <w:lang w:eastAsia="ja-JP"/>
              </w:rPr>
              <w:t>Explanation</w:t>
            </w:r>
          </w:p>
        </w:tc>
      </w:tr>
      <w:tr w:rsidR="00A02AD0" w:rsidRPr="00FF1BAF" w14:paraId="74F4F173" w14:textId="77777777" w:rsidTr="00CB12F0">
        <w:tc>
          <w:tcPr>
            <w:tcW w:w="3686" w:type="dxa"/>
          </w:tcPr>
          <w:p w14:paraId="149D9940" w14:textId="77777777" w:rsidR="00A02AD0" w:rsidRPr="00FF1BAF" w:rsidRDefault="00A02AD0" w:rsidP="00CB12F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0CF3E1" w14:textId="77777777" w:rsidR="00A02AD0" w:rsidRPr="00FF1BAF" w:rsidRDefault="00A02AD0" w:rsidP="00CB12F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DFCC93" w14:textId="77777777" w:rsidR="00A02AD0" w:rsidRPr="00FD0425" w:rsidRDefault="00A02AD0" w:rsidP="00A02AD0">
      <w:pPr>
        <w:widowControl w:val="0"/>
      </w:pPr>
    </w:p>
    <w:p w14:paraId="15E3BD7A" w14:textId="77777777" w:rsidR="00C6683C" w:rsidRDefault="00C6683C" w:rsidP="00C6683C">
      <w:pPr>
        <w:pStyle w:val="FirstChange"/>
      </w:pPr>
    </w:p>
    <w:p w14:paraId="534D1E9C" w14:textId="77777777" w:rsidR="003A5AF1" w:rsidRDefault="003A5AF1" w:rsidP="005C6C34">
      <w:pPr>
        <w:pStyle w:val="FirstChange"/>
        <w:sectPr w:rsidR="003A5AF1" w:rsidSect="002A3D8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1DDE3CA" w14:textId="77777777" w:rsidR="00241FAC" w:rsidRPr="00FD0425" w:rsidRDefault="00241FAC" w:rsidP="00241FAC">
      <w:pPr>
        <w:pStyle w:val="Heading3"/>
      </w:pPr>
      <w:bookmarkStart w:id="111" w:name="_Toc20955356"/>
      <w:bookmarkStart w:id="112" w:name="_Toc29503809"/>
      <w:bookmarkStart w:id="113" w:name="_Toc29504393"/>
      <w:bookmarkStart w:id="114" w:name="_Toc29504977"/>
      <w:bookmarkStart w:id="115" w:name="_Toc36553430"/>
      <w:bookmarkStart w:id="116" w:name="_Toc36555157"/>
      <w:bookmarkStart w:id="117" w:name="_Toc45652556"/>
      <w:bookmarkStart w:id="118" w:name="_Toc45658988"/>
      <w:bookmarkStart w:id="119" w:name="_Toc45720808"/>
      <w:bookmarkStart w:id="120" w:name="_Toc45798688"/>
      <w:bookmarkStart w:id="121" w:name="_Toc45898077"/>
      <w:bookmarkStart w:id="122" w:name="_Toc51746284"/>
      <w:bookmarkStart w:id="123" w:name="_Toc64446549"/>
      <w:bookmarkStart w:id="124" w:name="_Toc73982419"/>
      <w:bookmarkStart w:id="125" w:name="_Toc88652509"/>
      <w:bookmarkStart w:id="126" w:name="_Toc97891553"/>
      <w:bookmarkStart w:id="127" w:name="_Toc99123758"/>
      <w:bookmarkStart w:id="128" w:name="_Toc99662564"/>
      <w:bookmarkStart w:id="129" w:name="_Toc105152643"/>
      <w:bookmarkStart w:id="130" w:name="_Toc105174449"/>
      <w:bookmarkStart w:id="131" w:name="_Toc106109447"/>
      <w:bookmarkStart w:id="132" w:name="_Toc107409905"/>
      <w:bookmarkStart w:id="133" w:name="_Toc112757094"/>
      <w:bookmarkStart w:id="134" w:name="_Toc120537589"/>
      <w:bookmarkStart w:id="135" w:name="_Hlk512952190"/>
      <w:r w:rsidRPr="00FD0425">
        <w:t>9.3.4</w:t>
      </w:r>
      <w:r w:rsidRPr="00FD0425">
        <w:tab/>
        <w:t>PDU Definitions</w:t>
      </w:r>
    </w:p>
    <w:p w14:paraId="38786B24" w14:textId="77777777" w:rsidR="00241FAC" w:rsidRPr="00FD0425" w:rsidRDefault="00241FAC" w:rsidP="00241FAC">
      <w:pPr>
        <w:pStyle w:val="PL"/>
        <w:rPr>
          <w:snapToGrid w:val="0"/>
        </w:rPr>
      </w:pPr>
      <w:r w:rsidRPr="00FD0425">
        <w:rPr>
          <w:snapToGrid w:val="0"/>
        </w:rPr>
        <w:t>-- ASN1START</w:t>
      </w:r>
    </w:p>
    <w:p w14:paraId="7EB304BD" w14:textId="77777777" w:rsidR="00241FAC" w:rsidRPr="00FD0425" w:rsidRDefault="00241FAC" w:rsidP="00241FAC">
      <w:pPr>
        <w:pStyle w:val="PL"/>
        <w:rPr>
          <w:snapToGrid w:val="0"/>
        </w:rPr>
      </w:pPr>
      <w:r w:rsidRPr="00FD0425">
        <w:rPr>
          <w:snapToGrid w:val="0"/>
        </w:rPr>
        <w:t>-- **************************************************************</w:t>
      </w:r>
    </w:p>
    <w:p w14:paraId="34C9D480" w14:textId="77777777" w:rsidR="00241FAC" w:rsidRPr="00FD0425" w:rsidRDefault="00241FAC" w:rsidP="00241FAC">
      <w:pPr>
        <w:pStyle w:val="PL"/>
        <w:rPr>
          <w:snapToGrid w:val="0"/>
        </w:rPr>
      </w:pPr>
      <w:r w:rsidRPr="00FD0425">
        <w:rPr>
          <w:snapToGrid w:val="0"/>
        </w:rPr>
        <w:t>--</w:t>
      </w:r>
    </w:p>
    <w:p w14:paraId="3DEA067F" w14:textId="77777777" w:rsidR="00241FAC" w:rsidRPr="00FD0425" w:rsidRDefault="00241FAC" w:rsidP="00241FAC">
      <w:pPr>
        <w:pStyle w:val="PL"/>
        <w:rPr>
          <w:snapToGrid w:val="0"/>
        </w:rPr>
      </w:pPr>
      <w:r w:rsidRPr="00FD0425">
        <w:rPr>
          <w:snapToGrid w:val="0"/>
        </w:rPr>
        <w:t>-- PDU definitions for XnAP.</w:t>
      </w:r>
    </w:p>
    <w:p w14:paraId="5608015D" w14:textId="77777777" w:rsidR="00241FAC" w:rsidRPr="00FD0425" w:rsidRDefault="00241FAC" w:rsidP="00241FAC">
      <w:pPr>
        <w:pStyle w:val="PL"/>
        <w:rPr>
          <w:snapToGrid w:val="0"/>
        </w:rPr>
      </w:pPr>
      <w:r w:rsidRPr="00FD0425">
        <w:rPr>
          <w:snapToGrid w:val="0"/>
        </w:rPr>
        <w:t>--</w:t>
      </w:r>
    </w:p>
    <w:p w14:paraId="0C2934B7" w14:textId="77777777" w:rsidR="00241FAC" w:rsidRPr="00FD0425" w:rsidRDefault="00241FAC" w:rsidP="00241FAC">
      <w:pPr>
        <w:pStyle w:val="PL"/>
        <w:rPr>
          <w:snapToGrid w:val="0"/>
        </w:rPr>
      </w:pPr>
      <w:r w:rsidRPr="00FD0425">
        <w:rPr>
          <w:snapToGrid w:val="0"/>
        </w:rPr>
        <w:t>-- **************************************************************</w:t>
      </w:r>
    </w:p>
    <w:p w14:paraId="23D8017C" w14:textId="77777777" w:rsidR="00241FAC" w:rsidRPr="00FD0425" w:rsidRDefault="00241FAC" w:rsidP="00241FAC">
      <w:pPr>
        <w:pStyle w:val="PL"/>
        <w:rPr>
          <w:snapToGrid w:val="0"/>
        </w:rPr>
      </w:pPr>
    </w:p>
    <w:p w14:paraId="30BDC3F2" w14:textId="77777777" w:rsidR="00241FAC" w:rsidRPr="00FD0425" w:rsidRDefault="00241FAC" w:rsidP="00241FAC">
      <w:pPr>
        <w:pStyle w:val="PL"/>
        <w:rPr>
          <w:snapToGrid w:val="0"/>
        </w:rPr>
      </w:pPr>
      <w:r w:rsidRPr="00FD0425">
        <w:rPr>
          <w:snapToGrid w:val="0"/>
        </w:rPr>
        <w:t>XnAP-PDU-Contents {</w:t>
      </w:r>
    </w:p>
    <w:p w14:paraId="7B12E2D8" w14:textId="77777777" w:rsidR="00241FAC" w:rsidRPr="00FD0425" w:rsidRDefault="00241FAC" w:rsidP="00241FAC">
      <w:pPr>
        <w:pStyle w:val="PL"/>
        <w:rPr>
          <w:snapToGrid w:val="0"/>
        </w:rPr>
      </w:pPr>
      <w:r w:rsidRPr="00FD0425">
        <w:rPr>
          <w:snapToGrid w:val="0"/>
        </w:rPr>
        <w:t>itu-t (0) identified-organization (4) etsi (0) mobileDomain (0)</w:t>
      </w:r>
    </w:p>
    <w:p w14:paraId="1E9560B2" w14:textId="77777777" w:rsidR="00241FAC" w:rsidRPr="00FD0425" w:rsidRDefault="00241FAC" w:rsidP="00241FAC">
      <w:pPr>
        <w:pStyle w:val="PL"/>
        <w:rPr>
          <w:snapToGrid w:val="0"/>
        </w:rPr>
      </w:pPr>
      <w:r w:rsidRPr="00FD0425">
        <w:rPr>
          <w:snapToGrid w:val="0"/>
        </w:rPr>
        <w:t>ngran-access (22) modules (3) xnap (2) version1 (1) xnap-PDU-Contents (1) }</w:t>
      </w:r>
    </w:p>
    <w:p w14:paraId="63AB599D" w14:textId="77777777" w:rsidR="00241FAC" w:rsidRPr="00FD0425" w:rsidRDefault="00241FAC" w:rsidP="00241FAC">
      <w:pPr>
        <w:pStyle w:val="PL"/>
        <w:rPr>
          <w:snapToGrid w:val="0"/>
        </w:rPr>
      </w:pPr>
    </w:p>
    <w:p w14:paraId="3F99CAC8" w14:textId="77777777" w:rsidR="00241FAC" w:rsidRPr="00FD0425" w:rsidRDefault="00241FAC" w:rsidP="00241FAC">
      <w:pPr>
        <w:pStyle w:val="PL"/>
        <w:rPr>
          <w:snapToGrid w:val="0"/>
        </w:rPr>
      </w:pPr>
      <w:r w:rsidRPr="00FD0425">
        <w:rPr>
          <w:snapToGrid w:val="0"/>
        </w:rPr>
        <w:t>DEFINITIONS AUTOMATIC TAGS ::=</w:t>
      </w:r>
    </w:p>
    <w:p w14:paraId="0A051FF8" w14:textId="77777777" w:rsidR="00241FAC" w:rsidRPr="00FD0425" w:rsidRDefault="00241FAC" w:rsidP="00241FAC">
      <w:pPr>
        <w:pStyle w:val="PL"/>
        <w:rPr>
          <w:snapToGrid w:val="0"/>
        </w:rPr>
      </w:pPr>
    </w:p>
    <w:p w14:paraId="01A8213F" w14:textId="77777777" w:rsidR="00241FAC" w:rsidRPr="00FD0425" w:rsidRDefault="00241FAC" w:rsidP="00241FAC">
      <w:pPr>
        <w:pStyle w:val="PL"/>
        <w:rPr>
          <w:snapToGrid w:val="0"/>
        </w:rPr>
      </w:pPr>
      <w:r w:rsidRPr="00FD0425">
        <w:rPr>
          <w:snapToGrid w:val="0"/>
        </w:rPr>
        <w:t>BEGIN</w:t>
      </w:r>
    </w:p>
    <w:p w14:paraId="2A10318C" w14:textId="77777777" w:rsidR="00241FAC" w:rsidRPr="00FD0425" w:rsidRDefault="00241FAC" w:rsidP="00241FAC">
      <w:pPr>
        <w:pStyle w:val="PL"/>
        <w:rPr>
          <w:snapToGrid w:val="0"/>
        </w:rPr>
      </w:pPr>
    </w:p>
    <w:p w14:paraId="64CCD223" w14:textId="5D0E4896" w:rsidR="00241FAC" w:rsidRPr="009B52AE" w:rsidRDefault="00241FAC" w:rsidP="00241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552B8B" w14:textId="77777777" w:rsidR="00241FAC" w:rsidRDefault="00241FAC" w:rsidP="00045C7F">
      <w:pPr>
        <w:pStyle w:val="FirstChange"/>
        <w:rPr>
          <w:highlight w:val="yellow"/>
        </w:rPr>
      </w:pPr>
    </w:p>
    <w:p w14:paraId="6E8FD5D7" w14:textId="7117C107" w:rsidR="00045C7F" w:rsidRDefault="00045C7F" w:rsidP="00045C7F">
      <w:pPr>
        <w:pStyle w:val="FirstChange"/>
      </w:pPr>
      <w:r w:rsidRPr="001D57D3">
        <w:rPr>
          <w:highlight w:val="yellow"/>
        </w:rPr>
        <w:t>&lt;&lt;&lt;&lt;&lt;&lt;&lt;&lt;&lt;&lt;&lt;&lt;&lt;&lt;&lt;&lt;&lt;&lt;&lt;&lt; Unaffected part is skipped &gt;&gt;&gt;&gt;&gt;&gt;&gt;&gt;&gt;&gt;&gt;&gt;&gt;&gt;&gt;&gt;&gt;&gt;&gt;&gt;</w:t>
      </w:r>
    </w:p>
    <w:p w14:paraId="351176CB" w14:textId="79335416" w:rsidR="000B3F88" w:rsidRDefault="000B3F88" w:rsidP="00F834B8">
      <w:pPr>
        <w:pStyle w:val="Heading3"/>
      </w:pPr>
    </w:p>
    <w:p w14:paraId="5335FB80" w14:textId="77777777" w:rsidR="00241FAC" w:rsidRPr="00FD0425" w:rsidRDefault="00241FAC" w:rsidP="00241FAC">
      <w:pPr>
        <w:pStyle w:val="PL"/>
        <w:rPr>
          <w:snapToGrid w:val="0"/>
        </w:rPr>
      </w:pPr>
      <w:r w:rsidRPr="00FD0425">
        <w:rPr>
          <w:snapToGrid w:val="0"/>
        </w:rPr>
        <w:t>-- **************************************************************</w:t>
      </w:r>
    </w:p>
    <w:p w14:paraId="58FE3DB5" w14:textId="77777777" w:rsidR="00241FAC" w:rsidRPr="00FD0425" w:rsidRDefault="00241FAC" w:rsidP="00241FAC">
      <w:pPr>
        <w:pStyle w:val="PL"/>
        <w:rPr>
          <w:snapToGrid w:val="0"/>
        </w:rPr>
      </w:pPr>
      <w:r w:rsidRPr="00FD0425">
        <w:rPr>
          <w:snapToGrid w:val="0"/>
        </w:rPr>
        <w:t>--</w:t>
      </w:r>
    </w:p>
    <w:p w14:paraId="2C922B49" w14:textId="77777777" w:rsidR="00241FAC" w:rsidRPr="00FD0425" w:rsidRDefault="00241FAC" w:rsidP="00241FAC">
      <w:pPr>
        <w:pStyle w:val="PL"/>
        <w:outlineLvl w:val="3"/>
        <w:rPr>
          <w:snapToGrid w:val="0"/>
        </w:rPr>
      </w:pPr>
      <w:r w:rsidRPr="00FD0425">
        <w:rPr>
          <w:snapToGrid w:val="0"/>
        </w:rPr>
        <w:t>-- RETRIEVE UE CONTEXT RESPONSE</w:t>
      </w:r>
    </w:p>
    <w:p w14:paraId="7E9363E3" w14:textId="77777777" w:rsidR="00241FAC" w:rsidRPr="00FD0425" w:rsidRDefault="00241FAC" w:rsidP="00241FAC">
      <w:pPr>
        <w:pStyle w:val="PL"/>
        <w:rPr>
          <w:snapToGrid w:val="0"/>
        </w:rPr>
      </w:pPr>
      <w:r w:rsidRPr="00FD0425">
        <w:rPr>
          <w:snapToGrid w:val="0"/>
        </w:rPr>
        <w:t>--</w:t>
      </w:r>
    </w:p>
    <w:p w14:paraId="776BE988" w14:textId="77777777" w:rsidR="00241FAC" w:rsidRPr="00FD0425" w:rsidRDefault="00241FAC" w:rsidP="00241FAC">
      <w:pPr>
        <w:pStyle w:val="PL"/>
        <w:rPr>
          <w:snapToGrid w:val="0"/>
        </w:rPr>
      </w:pPr>
      <w:r w:rsidRPr="00FD0425">
        <w:rPr>
          <w:snapToGrid w:val="0"/>
        </w:rPr>
        <w:t>-- **************************************************************</w:t>
      </w:r>
    </w:p>
    <w:p w14:paraId="01EB002B" w14:textId="77777777" w:rsidR="00241FAC" w:rsidRPr="00FD0425" w:rsidRDefault="00241FAC" w:rsidP="00241FAC">
      <w:pPr>
        <w:pStyle w:val="PL"/>
        <w:rPr>
          <w:snapToGrid w:val="0"/>
        </w:rPr>
      </w:pPr>
    </w:p>
    <w:p w14:paraId="2F722B8B" w14:textId="77777777" w:rsidR="00241FAC" w:rsidRPr="00FD0425" w:rsidRDefault="00241FAC" w:rsidP="00241FAC">
      <w:pPr>
        <w:pStyle w:val="PL"/>
        <w:rPr>
          <w:snapToGrid w:val="0"/>
        </w:rPr>
      </w:pPr>
      <w:r w:rsidRPr="00FD0425">
        <w:rPr>
          <w:snapToGrid w:val="0"/>
        </w:rPr>
        <w:t>RetrieveUEContextResponse ::= SEQUENCE {</w:t>
      </w:r>
    </w:p>
    <w:p w14:paraId="49FD36A2" w14:textId="77777777" w:rsidR="00241FAC" w:rsidRPr="00FD0425" w:rsidRDefault="00241FAC" w:rsidP="00241FA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225CC1B" w14:textId="77777777" w:rsidR="00241FAC" w:rsidRPr="00FD0425" w:rsidRDefault="00241FAC" w:rsidP="00241FAC">
      <w:pPr>
        <w:pStyle w:val="PL"/>
        <w:rPr>
          <w:snapToGrid w:val="0"/>
        </w:rPr>
      </w:pPr>
      <w:r w:rsidRPr="00FD0425">
        <w:rPr>
          <w:snapToGrid w:val="0"/>
        </w:rPr>
        <w:tab/>
        <w:t>...</w:t>
      </w:r>
    </w:p>
    <w:p w14:paraId="4F13E6D3" w14:textId="77777777" w:rsidR="00241FAC" w:rsidRPr="00FD0425" w:rsidRDefault="00241FAC" w:rsidP="00241FAC">
      <w:pPr>
        <w:pStyle w:val="PL"/>
        <w:rPr>
          <w:snapToGrid w:val="0"/>
        </w:rPr>
      </w:pPr>
      <w:r w:rsidRPr="00FD0425">
        <w:rPr>
          <w:snapToGrid w:val="0"/>
        </w:rPr>
        <w:t>}</w:t>
      </w:r>
    </w:p>
    <w:p w14:paraId="498AFD46" w14:textId="77777777" w:rsidR="00241FAC" w:rsidRPr="00FD0425" w:rsidRDefault="00241FAC" w:rsidP="00241FAC">
      <w:pPr>
        <w:pStyle w:val="PL"/>
        <w:rPr>
          <w:snapToGrid w:val="0"/>
        </w:rPr>
      </w:pPr>
    </w:p>
    <w:p w14:paraId="74235159" w14:textId="77777777" w:rsidR="00241FAC" w:rsidRPr="00FD0425" w:rsidRDefault="00241FAC" w:rsidP="00241FAC">
      <w:pPr>
        <w:pStyle w:val="PL"/>
        <w:rPr>
          <w:snapToGrid w:val="0"/>
        </w:rPr>
      </w:pPr>
      <w:r w:rsidRPr="00FD0425">
        <w:rPr>
          <w:snapToGrid w:val="0"/>
        </w:rPr>
        <w:t>RetrieveUEContextResponse-IEs XNAP-PROTOCOL-IES ::= {</w:t>
      </w:r>
    </w:p>
    <w:p w14:paraId="09F4CB41" w14:textId="77777777" w:rsidR="00241FAC" w:rsidRPr="00FD0425" w:rsidRDefault="00241FAC" w:rsidP="00241FA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264346" w14:textId="77777777" w:rsidR="00241FAC" w:rsidRPr="00FD0425" w:rsidRDefault="00241FAC" w:rsidP="00241FA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9EF92EB" w14:textId="77777777" w:rsidR="00241FAC" w:rsidRPr="00FD0425" w:rsidRDefault="00241FAC" w:rsidP="00241FA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6E42DF2" w14:textId="77777777" w:rsidR="00241FAC" w:rsidRPr="00FD0425" w:rsidRDefault="00241FAC" w:rsidP="00241FA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C357F4" w14:textId="77777777" w:rsidR="00241FAC" w:rsidRPr="00FD0425" w:rsidRDefault="00241FAC" w:rsidP="00241FA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31230F0" w14:textId="77777777" w:rsidR="00241FAC" w:rsidRPr="00FD0425" w:rsidRDefault="00241FAC" w:rsidP="00241FA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EC466C" w14:textId="77777777" w:rsidR="00241FAC" w:rsidRPr="00FD0425" w:rsidRDefault="00241FAC" w:rsidP="00241FA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5671E8" w14:textId="77777777" w:rsidR="00241FAC" w:rsidRPr="00DA6DDA" w:rsidRDefault="00241FAC" w:rsidP="00241FA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95C8E80" w14:textId="77777777" w:rsidR="00241FAC" w:rsidRPr="00791720" w:rsidRDefault="00241FAC" w:rsidP="00241FAC">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ED38757" w14:textId="77777777" w:rsidR="00241FAC" w:rsidRPr="00791720" w:rsidRDefault="00241FAC" w:rsidP="00241FAC">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63FBC8FA" w14:textId="77777777" w:rsidR="00241FAC" w:rsidRPr="00FD0425" w:rsidRDefault="00241FAC" w:rsidP="00241FA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D5A1DC0" w14:textId="77777777" w:rsidR="00241FAC" w:rsidRPr="001D7B22" w:rsidRDefault="00241FAC" w:rsidP="00241FA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15341D0E" w14:textId="77777777" w:rsidR="00241FAC" w:rsidRPr="001D7B22" w:rsidRDefault="00241FAC" w:rsidP="00241FAC">
      <w:pPr>
        <w:pStyle w:val="PL"/>
        <w:rPr>
          <w:snapToGrid w:val="0"/>
        </w:rPr>
      </w:pPr>
      <w:r w:rsidRPr="00DE394F">
        <w:rPr>
          <w:snapToGrid w:val="0"/>
        </w:rPr>
        <w:lastRenderedPageBreak/>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0B4B4E72" w14:textId="77777777" w:rsidR="00241FAC" w:rsidRPr="00867CF7" w:rsidRDefault="00241FAC" w:rsidP="00241FAC">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30D3345" w14:textId="77777777" w:rsidR="00241FAC" w:rsidRDefault="00241FAC" w:rsidP="00241FAC">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C74BF54" w14:textId="77777777" w:rsidR="00241FAC" w:rsidRDefault="00241FAC" w:rsidP="00241FA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5DCA426" w14:textId="77777777" w:rsidR="00241FAC" w:rsidRPr="00EB1EDA" w:rsidRDefault="00241FAC" w:rsidP="00241FAC">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C922D35" w14:textId="77777777" w:rsidR="00241FAC" w:rsidRDefault="00241FAC" w:rsidP="00241FAC">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EDD1734" w14:textId="77777777" w:rsidR="00241FAC" w:rsidRDefault="00241FAC" w:rsidP="00241FA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9530BEC" w14:textId="3C8F936C" w:rsidR="00241FAC" w:rsidRPr="00241FAC" w:rsidRDefault="00241FAC">
      <w:pPr>
        <w:pStyle w:val="PL"/>
        <w:rPr>
          <w:ins w:id="136" w:author="Nokia" w:date="2023-10-31T21:32:00Z"/>
          <w:snapToGrid w:val="0"/>
          <w:rPrChange w:id="137" w:author="Nokia" w:date="2023-10-31T21:32:00Z">
            <w:rPr>
              <w:ins w:id="138" w:author="Nokia" w:date="2023-10-31T21:32:00Z"/>
              <w:rFonts w:ascii="Courier New" w:eastAsia="宋体" w:hAnsi="Courier New"/>
              <w:noProof/>
              <w:snapToGrid w:val="0"/>
              <w:sz w:val="16"/>
              <w:lang w:eastAsia="ko-KR"/>
            </w:rPr>
          </w:rPrChange>
        </w:rPr>
        <w:pPrChange w:id="139" w:author="Nokia" w:date="2023-10-31T21: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140" w:author="Nokia" w:date="2023-10-31T21:32:00Z">
        <w:r w:rsidRPr="009B52AE">
          <w:rPr>
            <w:rFonts w:eastAsia="宋体"/>
            <w:snapToGrid w:val="0"/>
            <w:lang w:eastAsia="ko-KR"/>
          </w:rPr>
          <w:t>|</w:t>
        </w:r>
      </w:ins>
    </w:p>
    <w:p w14:paraId="02D014A4" w14:textId="1DDFC3C0" w:rsidR="00241FAC" w:rsidRPr="00FD0425" w:rsidRDefault="00241FAC" w:rsidP="00241FAC">
      <w:pPr>
        <w:pStyle w:val="PL"/>
        <w:rPr>
          <w:snapToGrid w:val="0"/>
        </w:rPr>
      </w:pPr>
      <w:ins w:id="141" w:author="Nokia" w:date="2023-10-31T21:32:00Z">
        <w:r w:rsidRPr="009B52AE">
          <w:rPr>
            <w:rFonts w:eastAsia="宋体"/>
            <w:snapToGrid w:val="0"/>
            <w:lang w:eastAsia="ko-KR"/>
          </w:rPr>
          <w:tab/>
        </w:r>
        <w:r w:rsidRPr="009B52AE">
          <w:rPr>
            <w:rFonts w:eastAsia="宋体" w:hint="eastAsia"/>
            <w:snapToGrid w:val="0"/>
            <w:lang w:eastAsia="ko-KR"/>
          </w:rPr>
          <w:t xml:space="preserve">{ ID </w:t>
        </w:r>
        <w:r w:rsidRPr="009B52AE">
          <w:rPr>
            <w:rFonts w:eastAsia="宋体"/>
            <w:snapToGrid w:val="0"/>
            <w:lang w:eastAsia="zh-CN"/>
          </w:rPr>
          <w:t>id-</w:t>
        </w:r>
        <w:r w:rsidRPr="009B52AE">
          <w:rPr>
            <w:rFonts w:eastAsia="宋体" w:hint="eastAsia"/>
            <w:snapToGrid w:val="0"/>
            <w:lang w:val="en-US" w:eastAsia="zh-CN"/>
          </w:rPr>
          <w:t>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snapToGrid w:val="0"/>
            <w:lang w:eastAsia="ko-KR"/>
          </w:rPr>
          <w:t xml:space="preserve">CRITICALITY </w:t>
        </w:r>
      </w:ins>
      <w:ins w:id="142" w:author="Nokia" w:date="2023-11-03T12:41:00Z">
        <w:r w:rsidR="00F77F03">
          <w:rPr>
            <w:rFonts w:eastAsia="宋体"/>
            <w:snapToGrid w:val="0"/>
            <w:lang w:val="en-US" w:eastAsia="zh-CN"/>
          </w:rPr>
          <w:t>ignore</w:t>
        </w:r>
      </w:ins>
      <w:ins w:id="143" w:author="Nokia" w:date="2023-10-31T21:32:00Z">
        <w:r w:rsidRPr="009B52AE">
          <w:rPr>
            <w:rFonts w:eastAsia="宋体"/>
            <w:snapToGrid w:val="0"/>
            <w:lang w:eastAsia="ko-KR"/>
          </w:rPr>
          <w:tab/>
          <w:t>TYPE</w:t>
        </w:r>
        <w:r w:rsidRPr="009B52AE">
          <w:rPr>
            <w:rFonts w:eastAsia="宋体" w:hint="eastAsia"/>
            <w:snapToGrid w:val="0"/>
            <w:lang w:val="en-US" w:eastAsia="zh-CN"/>
          </w:rPr>
          <w:t xml:space="preserve"> 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lang w:val="en-US" w:eastAsia="zh-CN"/>
          </w:rPr>
          <w:tab/>
        </w:r>
        <w:r w:rsidRPr="009B52AE">
          <w:rPr>
            <w:rFonts w:eastAsia="宋体"/>
            <w:snapToGrid w:val="0"/>
            <w:lang w:eastAsia="ko-KR"/>
          </w:rPr>
          <w:t>PRESENCE optional</w:t>
        </w:r>
        <w:r w:rsidRPr="009B52AE">
          <w:rPr>
            <w:rFonts w:eastAsia="宋体" w:hint="eastAsia"/>
            <w:snapToGrid w:val="0"/>
            <w:lang w:eastAsia="ko-KR"/>
          </w:rPr>
          <w:t xml:space="preserve"> }</w:t>
        </w:r>
      </w:ins>
      <w:r w:rsidRPr="00FD0425">
        <w:rPr>
          <w:snapToGrid w:val="0"/>
        </w:rPr>
        <w:t>,</w:t>
      </w:r>
    </w:p>
    <w:p w14:paraId="03B476AD" w14:textId="77777777" w:rsidR="00241FAC" w:rsidRPr="00FD0425" w:rsidRDefault="00241FAC" w:rsidP="00241FAC">
      <w:pPr>
        <w:pStyle w:val="PL"/>
        <w:rPr>
          <w:snapToGrid w:val="0"/>
        </w:rPr>
      </w:pPr>
      <w:r w:rsidRPr="00FD0425">
        <w:rPr>
          <w:snapToGrid w:val="0"/>
        </w:rPr>
        <w:tab/>
        <w:t>...</w:t>
      </w:r>
    </w:p>
    <w:p w14:paraId="3D398CF0" w14:textId="77777777" w:rsidR="00241FAC" w:rsidRPr="00FD0425" w:rsidRDefault="00241FAC" w:rsidP="00241FAC">
      <w:pPr>
        <w:pStyle w:val="PL"/>
        <w:rPr>
          <w:snapToGrid w:val="0"/>
        </w:rPr>
      </w:pPr>
      <w:r w:rsidRPr="00FD0425">
        <w:rPr>
          <w:snapToGrid w:val="0"/>
        </w:rPr>
        <w:t>}</w:t>
      </w:r>
    </w:p>
    <w:p w14:paraId="63E0A599" w14:textId="77777777" w:rsidR="00241FAC" w:rsidRDefault="00241FAC" w:rsidP="00241FAC">
      <w:pPr>
        <w:pStyle w:val="PL"/>
      </w:pPr>
    </w:p>
    <w:bookmarkEnd w:id="28"/>
    <w:bookmarkEnd w:id="29"/>
    <w:bookmarkEnd w:id="30"/>
    <w:bookmarkEnd w:id="3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1558B" w14:textId="77777777" w:rsidR="006E72AA" w:rsidRDefault="006E72AA">
      <w:r>
        <w:separator/>
      </w:r>
    </w:p>
  </w:endnote>
  <w:endnote w:type="continuationSeparator" w:id="0">
    <w:p w14:paraId="025CD37C" w14:textId="77777777" w:rsidR="006E72AA" w:rsidRDefault="006E72AA">
      <w:r>
        <w:continuationSeparator/>
      </w:r>
    </w:p>
  </w:endnote>
  <w:endnote w:type="continuationNotice" w:id="1">
    <w:p w14:paraId="69EDB851" w14:textId="77777777" w:rsidR="006E72AA" w:rsidRDefault="006E7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4B9F" w14:textId="77777777" w:rsidR="006E72AA" w:rsidRDefault="006E72AA">
      <w:r>
        <w:separator/>
      </w:r>
    </w:p>
  </w:footnote>
  <w:footnote w:type="continuationSeparator" w:id="0">
    <w:p w14:paraId="36D74550" w14:textId="77777777" w:rsidR="006E72AA" w:rsidRDefault="006E72AA">
      <w:r>
        <w:continuationSeparator/>
      </w:r>
    </w:p>
  </w:footnote>
  <w:footnote w:type="continuationNotice" w:id="1">
    <w:p w14:paraId="18DE7263" w14:textId="77777777" w:rsidR="006E72AA" w:rsidRDefault="006E7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2552047"/>
    <w:multiLevelType w:val="multilevel"/>
    <w:tmpl w:val="D3980D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8"/>
  </w:num>
  <w:num w:numId="2" w16cid:durableId="794328562">
    <w:abstractNumId w:val="6"/>
  </w:num>
  <w:num w:numId="3" w16cid:durableId="1626883080">
    <w:abstractNumId w:val="9"/>
  </w:num>
  <w:num w:numId="4" w16cid:durableId="375740975">
    <w:abstractNumId w:val="12"/>
  </w:num>
  <w:num w:numId="5" w16cid:durableId="1527213138">
    <w:abstractNumId w:val="3"/>
  </w:num>
  <w:num w:numId="6" w16cid:durableId="245186559">
    <w:abstractNumId w:val="14"/>
  </w:num>
  <w:num w:numId="7" w16cid:durableId="839809692">
    <w:abstractNumId w:val="16"/>
  </w:num>
  <w:num w:numId="8" w16cid:durableId="1499928384">
    <w:abstractNumId w:val="2"/>
  </w:num>
  <w:num w:numId="9" w16cid:durableId="1960138573">
    <w:abstractNumId w:val="13"/>
  </w:num>
  <w:num w:numId="10" w16cid:durableId="1393383474">
    <w:abstractNumId w:val="10"/>
  </w:num>
  <w:num w:numId="11" w16cid:durableId="2055227184">
    <w:abstractNumId w:val="11"/>
  </w:num>
  <w:num w:numId="12" w16cid:durableId="2067491696">
    <w:abstractNumId w:val="4"/>
  </w:num>
  <w:num w:numId="13" w16cid:durableId="884751459">
    <w:abstractNumId w:val="3"/>
  </w:num>
  <w:num w:numId="14" w16cid:durableId="226842970">
    <w:abstractNumId w:val="14"/>
  </w:num>
  <w:num w:numId="15" w16cid:durableId="6358400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5"/>
  </w:num>
  <w:num w:numId="18" w16cid:durableId="2000190873">
    <w:abstractNumId w:val="0"/>
  </w:num>
  <w:num w:numId="19" w16cid:durableId="121115460">
    <w:abstractNumId w:val="7"/>
  </w:num>
  <w:num w:numId="20" w16cid:durableId="545874711">
    <w:abstractNumId w:val="5"/>
  </w:num>
  <w:num w:numId="21" w16cid:durableId="21898025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51930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8"/>
    <w:rsid w:val="0000380D"/>
    <w:rsid w:val="00004D16"/>
    <w:rsid w:val="000129C2"/>
    <w:rsid w:val="00012A09"/>
    <w:rsid w:val="00013872"/>
    <w:rsid w:val="000141DF"/>
    <w:rsid w:val="0002133B"/>
    <w:rsid w:val="00021651"/>
    <w:rsid w:val="00022E4A"/>
    <w:rsid w:val="00023C73"/>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2AAF"/>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4A0F"/>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1AD"/>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1FAC"/>
    <w:rsid w:val="00242EC6"/>
    <w:rsid w:val="0024383B"/>
    <w:rsid w:val="0024479A"/>
    <w:rsid w:val="00251F41"/>
    <w:rsid w:val="00254A06"/>
    <w:rsid w:val="00254B95"/>
    <w:rsid w:val="00257E2E"/>
    <w:rsid w:val="0026004D"/>
    <w:rsid w:val="00263663"/>
    <w:rsid w:val="002640DD"/>
    <w:rsid w:val="002654F4"/>
    <w:rsid w:val="00265FA1"/>
    <w:rsid w:val="00270054"/>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017F"/>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3FF7"/>
    <w:rsid w:val="00365A52"/>
    <w:rsid w:val="0036625C"/>
    <w:rsid w:val="00366E7E"/>
    <w:rsid w:val="00372027"/>
    <w:rsid w:val="00373EB4"/>
    <w:rsid w:val="00374DD4"/>
    <w:rsid w:val="00375B3D"/>
    <w:rsid w:val="00377398"/>
    <w:rsid w:val="003805DD"/>
    <w:rsid w:val="003824CD"/>
    <w:rsid w:val="00383E94"/>
    <w:rsid w:val="00383F4A"/>
    <w:rsid w:val="003878EA"/>
    <w:rsid w:val="00391BAA"/>
    <w:rsid w:val="00392604"/>
    <w:rsid w:val="00393A51"/>
    <w:rsid w:val="00393E65"/>
    <w:rsid w:val="00395261"/>
    <w:rsid w:val="003952B7"/>
    <w:rsid w:val="003955F8"/>
    <w:rsid w:val="003975B8"/>
    <w:rsid w:val="00397FC4"/>
    <w:rsid w:val="003A101A"/>
    <w:rsid w:val="003A2D14"/>
    <w:rsid w:val="003A5AF1"/>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602"/>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48A3"/>
    <w:rsid w:val="004B75B7"/>
    <w:rsid w:val="004B7C48"/>
    <w:rsid w:val="004C2359"/>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52F3"/>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2CBA"/>
    <w:rsid w:val="005F404F"/>
    <w:rsid w:val="005F5038"/>
    <w:rsid w:val="005F67D2"/>
    <w:rsid w:val="006021FC"/>
    <w:rsid w:val="0060290B"/>
    <w:rsid w:val="00603E76"/>
    <w:rsid w:val="006042A3"/>
    <w:rsid w:val="00605B68"/>
    <w:rsid w:val="006130BE"/>
    <w:rsid w:val="0061330F"/>
    <w:rsid w:val="00613C90"/>
    <w:rsid w:val="006144A5"/>
    <w:rsid w:val="00615D04"/>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FB3"/>
    <w:rsid w:val="006B0E52"/>
    <w:rsid w:val="006B13EC"/>
    <w:rsid w:val="006B46FB"/>
    <w:rsid w:val="006B5FAA"/>
    <w:rsid w:val="006C01D2"/>
    <w:rsid w:val="006C12E8"/>
    <w:rsid w:val="006C683F"/>
    <w:rsid w:val="006C732E"/>
    <w:rsid w:val="006D250C"/>
    <w:rsid w:val="006D291B"/>
    <w:rsid w:val="006D2C0B"/>
    <w:rsid w:val="006D576E"/>
    <w:rsid w:val="006E1ECD"/>
    <w:rsid w:val="006E21FB"/>
    <w:rsid w:val="006E3E6B"/>
    <w:rsid w:val="006E52EC"/>
    <w:rsid w:val="006E72AA"/>
    <w:rsid w:val="006E7D86"/>
    <w:rsid w:val="006F020F"/>
    <w:rsid w:val="006F23FC"/>
    <w:rsid w:val="00706B31"/>
    <w:rsid w:val="00710471"/>
    <w:rsid w:val="00711859"/>
    <w:rsid w:val="007127C0"/>
    <w:rsid w:val="00717F6E"/>
    <w:rsid w:val="007208D8"/>
    <w:rsid w:val="00722F5F"/>
    <w:rsid w:val="00725600"/>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2D18"/>
    <w:rsid w:val="00923791"/>
    <w:rsid w:val="009241EC"/>
    <w:rsid w:val="00925FAF"/>
    <w:rsid w:val="00926034"/>
    <w:rsid w:val="00927462"/>
    <w:rsid w:val="00936768"/>
    <w:rsid w:val="00941E30"/>
    <w:rsid w:val="009429BE"/>
    <w:rsid w:val="0094524C"/>
    <w:rsid w:val="00947CBD"/>
    <w:rsid w:val="009514A9"/>
    <w:rsid w:val="00956F06"/>
    <w:rsid w:val="0096058D"/>
    <w:rsid w:val="009616F5"/>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2AD0"/>
    <w:rsid w:val="00A07BEC"/>
    <w:rsid w:val="00A1736F"/>
    <w:rsid w:val="00A2016B"/>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15"/>
    <w:rsid w:val="00A577F2"/>
    <w:rsid w:val="00A60F68"/>
    <w:rsid w:val="00A615E2"/>
    <w:rsid w:val="00A63C67"/>
    <w:rsid w:val="00A6500A"/>
    <w:rsid w:val="00A66A20"/>
    <w:rsid w:val="00A66F5B"/>
    <w:rsid w:val="00A672D1"/>
    <w:rsid w:val="00A67DBE"/>
    <w:rsid w:val="00A70B32"/>
    <w:rsid w:val="00A723B5"/>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C719E"/>
    <w:rsid w:val="00AD006E"/>
    <w:rsid w:val="00AD1CD8"/>
    <w:rsid w:val="00AD2F09"/>
    <w:rsid w:val="00AD466A"/>
    <w:rsid w:val="00AD5237"/>
    <w:rsid w:val="00AE250A"/>
    <w:rsid w:val="00AE43FE"/>
    <w:rsid w:val="00AF43B5"/>
    <w:rsid w:val="00AF4416"/>
    <w:rsid w:val="00B02A30"/>
    <w:rsid w:val="00B03D7F"/>
    <w:rsid w:val="00B05036"/>
    <w:rsid w:val="00B12C2C"/>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B31"/>
    <w:rsid w:val="00BB5DFC"/>
    <w:rsid w:val="00BC04CC"/>
    <w:rsid w:val="00BC2BEB"/>
    <w:rsid w:val="00BC2F3B"/>
    <w:rsid w:val="00BC6AD7"/>
    <w:rsid w:val="00BD279D"/>
    <w:rsid w:val="00BD6BB8"/>
    <w:rsid w:val="00BE054B"/>
    <w:rsid w:val="00BE2D12"/>
    <w:rsid w:val="00BE7911"/>
    <w:rsid w:val="00BF73BD"/>
    <w:rsid w:val="00BF74B0"/>
    <w:rsid w:val="00BF780A"/>
    <w:rsid w:val="00C06405"/>
    <w:rsid w:val="00C07BD7"/>
    <w:rsid w:val="00C10924"/>
    <w:rsid w:val="00C12AA1"/>
    <w:rsid w:val="00C12C3D"/>
    <w:rsid w:val="00C13091"/>
    <w:rsid w:val="00C14164"/>
    <w:rsid w:val="00C161B6"/>
    <w:rsid w:val="00C21F40"/>
    <w:rsid w:val="00C228B7"/>
    <w:rsid w:val="00C25C54"/>
    <w:rsid w:val="00C3386C"/>
    <w:rsid w:val="00C37200"/>
    <w:rsid w:val="00C37931"/>
    <w:rsid w:val="00C41620"/>
    <w:rsid w:val="00C4328F"/>
    <w:rsid w:val="00C435C9"/>
    <w:rsid w:val="00C51F40"/>
    <w:rsid w:val="00C54D25"/>
    <w:rsid w:val="00C5509A"/>
    <w:rsid w:val="00C578EC"/>
    <w:rsid w:val="00C61B21"/>
    <w:rsid w:val="00C63F99"/>
    <w:rsid w:val="00C6683C"/>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049B"/>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15C2"/>
    <w:rsid w:val="00DE34CF"/>
    <w:rsid w:val="00DE7212"/>
    <w:rsid w:val="00DF154A"/>
    <w:rsid w:val="00DF2BA1"/>
    <w:rsid w:val="00DF332E"/>
    <w:rsid w:val="00DF5356"/>
    <w:rsid w:val="00E0038D"/>
    <w:rsid w:val="00E004FD"/>
    <w:rsid w:val="00E00C7D"/>
    <w:rsid w:val="00E01B49"/>
    <w:rsid w:val="00E048AE"/>
    <w:rsid w:val="00E050C7"/>
    <w:rsid w:val="00E0672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3A9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C69AB"/>
    <w:rsid w:val="00ED19E8"/>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3CC2"/>
    <w:rsid w:val="00F574DC"/>
    <w:rsid w:val="00F57660"/>
    <w:rsid w:val="00F61155"/>
    <w:rsid w:val="00F62789"/>
    <w:rsid w:val="00F64E18"/>
    <w:rsid w:val="00F65880"/>
    <w:rsid w:val="00F70ED5"/>
    <w:rsid w:val="00F713FA"/>
    <w:rsid w:val="00F72193"/>
    <w:rsid w:val="00F7310B"/>
    <w:rsid w:val="00F73B82"/>
    <w:rsid w:val="00F74245"/>
    <w:rsid w:val="00F750B4"/>
    <w:rsid w:val="00F759E5"/>
    <w:rsid w:val="00F77F03"/>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07B0"/>
    <w:rsid w:val="00FB188F"/>
    <w:rsid w:val="00FB2C79"/>
    <w:rsid w:val="00FB5544"/>
    <w:rsid w:val="00FB5E69"/>
    <w:rsid w:val="00FB6386"/>
    <w:rsid w:val="00FC0956"/>
    <w:rsid w:val="00FC0D89"/>
    <w:rsid w:val="00FC17E0"/>
    <w:rsid w:val="00FC231F"/>
    <w:rsid w:val="00FC32BC"/>
    <w:rsid w:val="00FD034D"/>
    <w:rsid w:val="00FD0546"/>
    <w:rsid w:val="00FD0E56"/>
    <w:rsid w:val="00FD224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1,h12,h13,h14,h15,h16,app heading 1,l1,Memo Heading 1,Heading 1_a,heading 1,h17,h111,h121,h131,h141,h151,h161,h18,h112,h122,h132,h142,h152,h162,h19,h113,h123,h133,h143,h153,h163,h1,Alt+1,Alt+11,Alt+12"/>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5AIRPNAIUNRU-1156379521-4113</_dlc_DocId>
    <_dlc_DocIdUrl xmlns="71c5aaf6-e6ce-465b-b873-5148d2a4c105">
      <Url>https://nokia.sharepoint.com/sites/c5g/e2earch/_layouts/15/DocIdRedir.aspx?ID=5AIRPNAIUNRU-1156379521-4113</Url>
      <Description>5AIRPNAIUNRU-1156379521-4113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D19DD2-DFAF-4672-9509-071E457C892D}">
  <ds:schemaRefs>
    <ds:schemaRef ds:uri="http://schemas.microsoft.com/sharepoint/v3/contenttype/forms"/>
  </ds:schemaRefs>
</ds:datastoreItem>
</file>

<file path=customXml/itemProps2.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3.xml><?xml version="1.0" encoding="utf-8"?>
<ds:datastoreItem xmlns:ds="http://schemas.openxmlformats.org/officeDocument/2006/customXml" ds:itemID="{C24796D9-F13F-487B-B9EF-C458BA7D7D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CF37DC3-E8B4-49B4-854C-BCFFAC9E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3BD72-7322-4F5D-AF7C-33C307F18396}">
  <ds:schemaRefs>
    <ds:schemaRef ds:uri="Microsoft.SharePoint.Taxonomy.ContentTypeSync"/>
  </ds:schemaRefs>
</ds:datastoreItem>
</file>

<file path=customXml/itemProps6.xml><?xml version="1.0" encoding="utf-8"?>
<ds:datastoreItem xmlns:ds="http://schemas.openxmlformats.org/officeDocument/2006/customXml" ds:itemID="{01406B21-11C6-4190-8AF7-391EF627E5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2605</Words>
  <Characters>14850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Nokia</cp:lastModifiedBy>
  <cp:revision>17</cp:revision>
  <cp:lastPrinted>1900-01-01T14:00:00Z</cp:lastPrinted>
  <dcterms:created xsi:type="dcterms:W3CDTF">2023-10-31T13:22:00Z</dcterms:created>
  <dcterms:modified xsi:type="dcterms:W3CDTF">2023-11-03T04:41:00Z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b94ceee5-e603-41e2-a7d0-dae5718d8f69</vt:lpwstr>
  </property>
</Properties>
</file>